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76095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6095A">
        <w:rPr>
          <w:rFonts w:ascii="Arial" w:eastAsia="Arial Unicode MS" w:hAnsi="Arial" w:cs="Arial"/>
          <w:b/>
          <w:bCs/>
          <w:sz w:val="24"/>
        </w:rPr>
        <w:t>3GPP TSG-WG SA2 Meeting #</w:t>
      </w:r>
      <w:r w:rsidR="005973DC" w:rsidRPr="0076095A">
        <w:rPr>
          <w:rFonts w:ascii="Arial" w:eastAsia="Arial Unicode MS" w:hAnsi="Arial" w:cs="Arial"/>
          <w:b/>
          <w:bCs/>
          <w:sz w:val="24"/>
        </w:rPr>
        <w:t>141</w:t>
      </w:r>
      <w:r w:rsidR="00F47CC0" w:rsidRPr="0076095A">
        <w:rPr>
          <w:rFonts w:ascii="Arial" w:eastAsia="Arial Unicode MS" w:hAnsi="Arial" w:cs="Arial"/>
          <w:b/>
          <w:bCs/>
          <w:sz w:val="24"/>
        </w:rPr>
        <w:t>E e-meeting</w:t>
      </w:r>
      <w:r w:rsidRPr="0076095A">
        <w:rPr>
          <w:rFonts w:ascii="Arial" w:eastAsia="Arial Unicode MS" w:hAnsi="Arial" w:cs="Arial"/>
          <w:b/>
          <w:bCs/>
          <w:sz w:val="24"/>
        </w:rPr>
        <w:t xml:space="preserve"> </w:t>
      </w:r>
      <w:r w:rsidRPr="0076095A">
        <w:rPr>
          <w:rFonts w:ascii="Arial" w:eastAsia="Arial Unicode MS" w:hAnsi="Arial" w:cs="Arial"/>
          <w:b/>
          <w:bCs/>
          <w:sz w:val="24"/>
        </w:rPr>
        <w:tab/>
      </w:r>
      <w:r w:rsidR="001F0BF7" w:rsidRPr="0076095A">
        <w:rPr>
          <w:rFonts w:ascii="Arial" w:eastAsia="SimSun" w:hAnsi="Arial"/>
          <w:b/>
          <w:i/>
          <w:noProof/>
          <w:color w:val="auto"/>
          <w:sz w:val="28"/>
          <w:lang w:eastAsia="en-US"/>
        </w:rPr>
        <w:t>S2-200</w:t>
      </w:r>
      <w:r w:rsidR="007413F2">
        <w:rPr>
          <w:rFonts w:ascii="Arial" w:eastAsia="SimSun" w:hAnsi="Arial"/>
          <w:b/>
          <w:i/>
          <w:noProof/>
          <w:color w:val="auto"/>
          <w:sz w:val="28"/>
          <w:lang w:eastAsia="en-US"/>
        </w:rPr>
        <w:t>7413</w:t>
      </w:r>
    </w:p>
    <w:p w:rsidR="00A24F28" w:rsidRPr="0076095A"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095A">
        <w:rPr>
          <w:rFonts w:ascii="Arial" w:eastAsia="Arial Unicode MS" w:hAnsi="Arial" w:cs="Arial"/>
          <w:b/>
          <w:bCs/>
          <w:sz w:val="24"/>
        </w:rPr>
        <w:t>Elbonia</w:t>
      </w:r>
      <w:r w:rsidR="00C51CC5" w:rsidRPr="0076095A">
        <w:rPr>
          <w:rFonts w:ascii="Arial" w:eastAsia="Arial Unicode MS" w:hAnsi="Arial" w:cs="Arial"/>
          <w:b/>
          <w:bCs/>
          <w:sz w:val="24"/>
        </w:rPr>
        <w:t xml:space="preserve">, </w:t>
      </w:r>
      <w:r w:rsidR="005973DC" w:rsidRPr="0076095A">
        <w:rPr>
          <w:rFonts w:ascii="Arial" w:eastAsia="Arial Unicode MS" w:hAnsi="Arial" w:cs="Arial"/>
          <w:b/>
          <w:bCs/>
          <w:sz w:val="24"/>
        </w:rPr>
        <w:t>October 12</w:t>
      </w:r>
      <w:r w:rsidR="00C871EF" w:rsidRPr="0076095A">
        <w:rPr>
          <w:rFonts w:ascii="Arial" w:eastAsia="Arial Unicode MS" w:hAnsi="Arial" w:cs="Arial"/>
          <w:b/>
          <w:bCs/>
          <w:sz w:val="24"/>
        </w:rPr>
        <w:t xml:space="preserve"> –</w:t>
      </w:r>
      <w:r w:rsidR="00E72791" w:rsidRPr="0076095A">
        <w:rPr>
          <w:rFonts w:ascii="Arial" w:eastAsia="Arial Unicode MS" w:hAnsi="Arial" w:cs="Arial"/>
          <w:b/>
          <w:bCs/>
          <w:sz w:val="24"/>
        </w:rPr>
        <w:t xml:space="preserve"> </w:t>
      </w:r>
      <w:r w:rsidR="005973DC" w:rsidRPr="0076095A">
        <w:rPr>
          <w:rFonts w:ascii="Arial" w:eastAsia="Arial Unicode MS" w:hAnsi="Arial" w:cs="Arial"/>
          <w:b/>
          <w:bCs/>
          <w:sz w:val="24"/>
        </w:rPr>
        <w:t>23</w:t>
      </w:r>
      <w:r w:rsidR="00B14987" w:rsidRPr="0076095A">
        <w:rPr>
          <w:rFonts w:ascii="Arial" w:eastAsia="Arial Unicode MS" w:hAnsi="Arial" w:cs="Arial"/>
          <w:b/>
          <w:bCs/>
          <w:sz w:val="24"/>
        </w:rPr>
        <w:t>, 2020</w:t>
      </w:r>
      <w:r w:rsidR="003244C5" w:rsidRPr="0076095A">
        <w:rPr>
          <w:rFonts w:ascii="Arial" w:eastAsia="Arial Unicode MS" w:hAnsi="Arial" w:cs="Arial"/>
          <w:b/>
          <w:bCs/>
        </w:rPr>
        <w:tab/>
      </w:r>
      <w:r w:rsidR="001F0BF7" w:rsidRPr="0076095A">
        <w:rPr>
          <w:rFonts w:ascii="Arial" w:hAnsi="Arial" w:cs="Arial"/>
          <w:b/>
          <w:bCs/>
          <w:color w:val="0000FF"/>
        </w:rPr>
        <w:t>(revision of S2-200</w:t>
      </w:r>
      <w:r w:rsidR="003244C5" w:rsidRPr="0076095A">
        <w:rPr>
          <w:rFonts w:ascii="Arial" w:hAnsi="Arial" w:cs="Arial"/>
          <w:b/>
          <w:bCs/>
          <w:color w:val="0000FF"/>
        </w:rPr>
        <w:t>xxxx)</w:t>
      </w:r>
    </w:p>
    <w:p w:rsidR="00A24F28" w:rsidRPr="0076095A" w:rsidRDefault="00A24F28" w:rsidP="00A24F28">
      <w:pPr>
        <w:rPr>
          <w:rFonts w:ascii="Arial" w:hAnsi="Arial" w:cs="Arial"/>
        </w:rPr>
      </w:pPr>
    </w:p>
    <w:p w:rsidR="00772F47" w:rsidRPr="0076095A" w:rsidRDefault="00A24F28" w:rsidP="00A24F28">
      <w:pPr>
        <w:ind w:left="2127" w:hanging="2127"/>
        <w:rPr>
          <w:rFonts w:ascii="Arial" w:hAnsi="Arial" w:cs="Arial"/>
          <w:b/>
        </w:rPr>
      </w:pPr>
      <w:r w:rsidRPr="0076095A">
        <w:rPr>
          <w:rFonts w:ascii="Arial" w:hAnsi="Arial" w:cs="Arial"/>
          <w:b/>
        </w:rPr>
        <w:t>Source:</w:t>
      </w:r>
      <w:r w:rsidRPr="0076095A">
        <w:rPr>
          <w:rFonts w:ascii="Arial" w:hAnsi="Arial" w:cs="Arial"/>
          <w:b/>
        </w:rPr>
        <w:tab/>
      </w:r>
      <w:r w:rsidR="00E636FF" w:rsidRPr="0076095A">
        <w:rPr>
          <w:rFonts w:ascii="Arial" w:hAnsi="Arial" w:cs="Arial"/>
          <w:b/>
        </w:rPr>
        <w:t xml:space="preserve">Huawei, </w:t>
      </w:r>
      <w:r w:rsidR="008F7D6D" w:rsidRPr="0076095A">
        <w:rPr>
          <w:rFonts w:ascii="Arial" w:hAnsi="Arial" w:cs="Arial"/>
          <w:b/>
        </w:rPr>
        <w:t>HiSilicon</w:t>
      </w:r>
    </w:p>
    <w:p w:rsidR="007C2972" w:rsidRPr="0076095A" w:rsidRDefault="00A24F28" w:rsidP="00A24F28">
      <w:pPr>
        <w:ind w:left="2127" w:hanging="2127"/>
        <w:rPr>
          <w:rFonts w:ascii="Arial" w:hAnsi="Arial" w:cs="Arial"/>
          <w:b/>
        </w:rPr>
      </w:pPr>
      <w:r w:rsidRPr="0076095A">
        <w:rPr>
          <w:rFonts w:ascii="Arial" w:hAnsi="Arial" w:cs="Arial"/>
          <w:b/>
        </w:rPr>
        <w:t>Title:</w:t>
      </w:r>
      <w:r w:rsidRPr="0076095A">
        <w:rPr>
          <w:rFonts w:ascii="Arial" w:hAnsi="Arial" w:cs="Arial"/>
          <w:b/>
        </w:rPr>
        <w:tab/>
      </w:r>
      <w:r w:rsidR="007413F2" w:rsidRPr="007413F2">
        <w:rPr>
          <w:rFonts w:ascii="Arial" w:hAnsi="Arial" w:cs="Arial"/>
          <w:b/>
        </w:rPr>
        <w:t>KI#2: Evaluation and conclusion</w:t>
      </w:r>
    </w:p>
    <w:p w:rsidR="00A24F28" w:rsidRPr="0076095A" w:rsidRDefault="002A3C41" w:rsidP="00A24F28">
      <w:pPr>
        <w:ind w:left="2127" w:hanging="2127"/>
        <w:rPr>
          <w:rFonts w:ascii="Arial" w:hAnsi="Arial" w:cs="Arial"/>
          <w:b/>
        </w:rPr>
      </w:pPr>
      <w:r w:rsidRPr="0076095A">
        <w:rPr>
          <w:rFonts w:ascii="Arial" w:hAnsi="Arial" w:cs="Arial"/>
          <w:b/>
        </w:rPr>
        <w:t>Document for:</w:t>
      </w:r>
      <w:r w:rsidRPr="0076095A">
        <w:rPr>
          <w:rFonts w:ascii="Arial" w:hAnsi="Arial" w:cs="Arial"/>
          <w:b/>
        </w:rPr>
        <w:tab/>
      </w:r>
      <w:r w:rsidR="00A24F28" w:rsidRPr="0076095A">
        <w:rPr>
          <w:rFonts w:ascii="Arial" w:hAnsi="Arial" w:cs="Arial"/>
          <w:b/>
        </w:rPr>
        <w:t>Approval</w:t>
      </w:r>
    </w:p>
    <w:p w:rsidR="00A24F28" w:rsidRPr="0076095A" w:rsidRDefault="008F7D6D" w:rsidP="00A24F28">
      <w:pPr>
        <w:ind w:left="2127" w:hanging="2127"/>
        <w:rPr>
          <w:rFonts w:ascii="Arial" w:hAnsi="Arial" w:cs="Arial"/>
          <w:b/>
        </w:rPr>
      </w:pPr>
      <w:r w:rsidRPr="0076095A">
        <w:rPr>
          <w:rFonts w:ascii="Arial" w:hAnsi="Arial" w:cs="Arial"/>
          <w:b/>
        </w:rPr>
        <w:t>Agenda Item:</w:t>
      </w:r>
      <w:r w:rsidRPr="0076095A">
        <w:rPr>
          <w:rFonts w:ascii="Arial" w:hAnsi="Arial" w:cs="Arial"/>
          <w:b/>
        </w:rPr>
        <w:tab/>
      </w:r>
      <w:r w:rsidR="00BE355A" w:rsidRPr="0076095A">
        <w:rPr>
          <w:rFonts w:ascii="Arial" w:hAnsi="Arial" w:cs="Arial"/>
          <w:b/>
        </w:rPr>
        <w:t>8.7</w:t>
      </w:r>
    </w:p>
    <w:p w:rsidR="00A24F28" w:rsidRPr="0076095A" w:rsidRDefault="00A24F28" w:rsidP="00A24F28">
      <w:pPr>
        <w:ind w:left="2127" w:hanging="2127"/>
        <w:rPr>
          <w:rFonts w:ascii="Arial" w:hAnsi="Arial" w:cs="Arial"/>
          <w:b/>
        </w:rPr>
      </w:pPr>
      <w:r w:rsidRPr="0076095A">
        <w:rPr>
          <w:rFonts w:ascii="Arial" w:hAnsi="Arial" w:cs="Arial"/>
          <w:b/>
        </w:rPr>
        <w:t>Work Item / Release:</w:t>
      </w:r>
      <w:r w:rsidRPr="0076095A">
        <w:rPr>
          <w:rFonts w:ascii="Arial" w:hAnsi="Arial" w:cs="Arial"/>
          <w:b/>
        </w:rPr>
        <w:tab/>
      </w:r>
      <w:r w:rsidR="007413F2">
        <w:rPr>
          <w:rFonts w:ascii="Arial" w:hAnsi="Arial" w:cs="Arial"/>
          <w:b/>
        </w:rPr>
        <w:t>FS_ID_UAS_</w:t>
      </w:r>
      <w:r w:rsidR="00BE355A" w:rsidRPr="0076095A">
        <w:rPr>
          <w:rFonts w:ascii="Arial" w:hAnsi="Arial" w:cs="Arial"/>
          <w:b/>
        </w:rPr>
        <w:t xml:space="preserve">SA2 / </w:t>
      </w:r>
      <w:r w:rsidR="00462B3D" w:rsidRPr="0076095A">
        <w:rPr>
          <w:rFonts w:ascii="Arial" w:hAnsi="Arial" w:cs="Arial"/>
          <w:b/>
        </w:rPr>
        <w:t>Rel-17</w:t>
      </w:r>
    </w:p>
    <w:p w:rsidR="00EF48DB" w:rsidRPr="0076095A" w:rsidRDefault="00A24F28" w:rsidP="00EC53AC">
      <w:pPr>
        <w:jc w:val="both"/>
        <w:rPr>
          <w:rFonts w:ascii="Arial" w:hAnsi="Arial" w:cs="Arial"/>
          <w:i/>
        </w:rPr>
      </w:pPr>
      <w:r w:rsidRPr="0076095A">
        <w:rPr>
          <w:rFonts w:ascii="Arial" w:hAnsi="Arial" w:cs="Arial"/>
          <w:i/>
        </w:rPr>
        <w:t xml:space="preserve">Abstract: </w:t>
      </w:r>
      <w:r w:rsidR="00C76BBA" w:rsidRPr="0076095A">
        <w:rPr>
          <w:rFonts w:ascii="Arial" w:hAnsi="Arial" w:cs="Arial"/>
          <w:i/>
        </w:rPr>
        <w:t xml:space="preserve">This contribution </w:t>
      </w:r>
      <w:r w:rsidR="00BE355A" w:rsidRPr="0076095A">
        <w:rPr>
          <w:rFonts w:ascii="Arial" w:hAnsi="Arial" w:cs="Arial"/>
          <w:i/>
        </w:rPr>
        <w:t>proposes evaluation on solutions addressing key issue 2 and proposes conclusion.</w:t>
      </w:r>
    </w:p>
    <w:p w:rsidR="00A93620" w:rsidRPr="0076095A" w:rsidRDefault="00B3593E" w:rsidP="00B3593E">
      <w:pPr>
        <w:pStyle w:val="Heading1"/>
      </w:pPr>
      <w:r w:rsidRPr="0076095A">
        <w:t xml:space="preserve">1. </w:t>
      </w:r>
      <w:r w:rsidR="00305F20" w:rsidRPr="0076095A">
        <w:t>Introduction</w:t>
      </w:r>
      <w:r w:rsidR="00BE6AFC" w:rsidRPr="0076095A">
        <w:t>/Discussion</w:t>
      </w:r>
    </w:p>
    <w:p w:rsidR="00BE355A" w:rsidRPr="0076095A" w:rsidRDefault="00BE355A" w:rsidP="008754B1">
      <w:pPr>
        <w:jc w:val="both"/>
        <w:rPr>
          <w:lang w:eastAsia="zh-CN"/>
        </w:rPr>
      </w:pPr>
      <w:r w:rsidRPr="0076095A">
        <w:rPr>
          <w:lang w:eastAsia="zh-CN"/>
        </w:rPr>
        <w:t>Key issue 2 description:</w:t>
      </w:r>
    </w:p>
    <w:p w:rsidR="00BE355A" w:rsidRPr="0076095A" w:rsidRDefault="00BE355A" w:rsidP="00BE355A">
      <w:r w:rsidRPr="0076095A">
        <w:t>Issue 2: UAV authorization by UTM:</w:t>
      </w:r>
    </w:p>
    <w:p w:rsidR="00DF0A26" w:rsidRDefault="00BE355A" w:rsidP="00BE355A">
      <w:pPr>
        <w:pStyle w:val="B1"/>
      </w:pPr>
      <w:r w:rsidRPr="0076095A">
        <w:t>-</w:t>
      </w:r>
      <w:r w:rsidRPr="0076095A">
        <w:tab/>
        <w:t>how are UAVs authorized for operation in the 3GPP system to enable UAV tracking and identification once the UAV is authorized for flight by the UTM</w:t>
      </w:r>
    </w:p>
    <w:p w:rsidR="00BE355A" w:rsidRDefault="00BE355A" w:rsidP="00BE355A">
      <w:pPr>
        <w:pStyle w:val="B1"/>
      </w:pPr>
      <w:r>
        <w:t xml:space="preserve">There are 14 solutions documented in the TR to address key issue 2.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p>
        </w:tc>
        <w:tc>
          <w:tcPr>
            <w:tcW w:w="5050" w:type="dxa"/>
            <w:gridSpan w:val="7"/>
            <w:shd w:val="clear" w:color="auto" w:fill="auto"/>
          </w:tcPr>
          <w:p w:rsidR="00BE355A" w:rsidRPr="002D3C5B" w:rsidRDefault="00BE355A" w:rsidP="00751E32">
            <w:pPr>
              <w:pStyle w:val="TAH"/>
            </w:pPr>
            <w:r w:rsidRPr="002D3C5B">
              <w:t>Key Issues</w:t>
            </w:r>
          </w:p>
        </w:tc>
      </w:tr>
      <w:tr w:rsidR="00BE355A" w:rsidRPr="002D3C5B" w:rsidTr="00751E32">
        <w:trPr>
          <w:cantSplit/>
          <w:trHeight w:val="261"/>
          <w:jc w:val="center"/>
        </w:trPr>
        <w:tc>
          <w:tcPr>
            <w:tcW w:w="1168" w:type="dxa"/>
            <w:shd w:val="clear" w:color="auto" w:fill="auto"/>
          </w:tcPr>
          <w:p w:rsidR="00BE355A" w:rsidRPr="002D3C5B" w:rsidRDefault="00BE355A" w:rsidP="00751E32">
            <w:pPr>
              <w:pStyle w:val="TAH"/>
            </w:pPr>
            <w:r w:rsidRPr="002D3C5B">
              <w:t>Solutions</w:t>
            </w:r>
          </w:p>
        </w:tc>
        <w:tc>
          <w:tcPr>
            <w:tcW w:w="868" w:type="dxa"/>
            <w:shd w:val="clear" w:color="auto" w:fill="auto"/>
          </w:tcPr>
          <w:p w:rsidR="00BE355A" w:rsidRPr="002D3C5B" w:rsidRDefault="00BE355A" w:rsidP="00751E32">
            <w:pPr>
              <w:pStyle w:val="TAH"/>
            </w:pPr>
            <w:r w:rsidRPr="002D3C5B">
              <w:t>1</w:t>
            </w:r>
          </w:p>
        </w:tc>
        <w:tc>
          <w:tcPr>
            <w:tcW w:w="698" w:type="dxa"/>
            <w:shd w:val="clear" w:color="auto" w:fill="auto"/>
          </w:tcPr>
          <w:p w:rsidR="00BE355A" w:rsidRPr="00BE355A" w:rsidRDefault="00BE355A" w:rsidP="00751E32">
            <w:pPr>
              <w:pStyle w:val="TAH"/>
              <w:rPr>
                <w:highlight w:val="yellow"/>
              </w:rPr>
            </w:pPr>
            <w:r w:rsidRPr="00BE355A">
              <w:rPr>
                <w:highlight w:val="yellow"/>
              </w:rPr>
              <w:t>2</w:t>
            </w:r>
          </w:p>
        </w:tc>
        <w:tc>
          <w:tcPr>
            <w:tcW w:w="668" w:type="dxa"/>
            <w:shd w:val="clear" w:color="auto" w:fill="auto"/>
          </w:tcPr>
          <w:p w:rsidR="00BE355A" w:rsidRPr="002D3C5B" w:rsidRDefault="00BE355A" w:rsidP="00751E32">
            <w:pPr>
              <w:pStyle w:val="TAH"/>
            </w:pPr>
            <w:r w:rsidRPr="002D3C5B">
              <w:t>3</w:t>
            </w:r>
          </w:p>
        </w:tc>
        <w:tc>
          <w:tcPr>
            <w:tcW w:w="704" w:type="dxa"/>
            <w:shd w:val="clear" w:color="auto" w:fill="auto"/>
          </w:tcPr>
          <w:p w:rsidR="00BE355A" w:rsidRPr="002D3C5B" w:rsidRDefault="00BE355A" w:rsidP="00751E32">
            <w:pPr>
              <w:pStyle w:val="TAH"/>
            </w:pPr>
            <w:r w:rsidRPr="002D3C5B">
              <w:t>4</w:t>
            </w:r>
          </w:p>
        </w:tc>
        <w:tc>
          <w:tcPr>
            <w:tcW w:w="704" w:type="dxa"/>
          </w:tcPr>
          <w:p w:rsidR="00BE355A" w:rsidRPr="002D3C5B" w:rsidRDefault="00BE355A" w:rsidP="00751E32">
            <w:pPr>
              <w:pStyle w:val="TAH"/>
            </w:pPr>
            <w:r w:rsidRPr="002D3C5B">
              <w:t>5</w:t>
            </w:r>
          </w:p>
        </w:tc>
        <w:tc>
          <w:tcPr>
            <w:tcW w:w="704" w:type="dxa"/>
          </w:tcPr>
          <w:p w:rsidR="00BE355A" w:rsidRPr="002D3C5B" w:rsidRDefault="00BE355A" w:rsidP="00751E32">
            <w:pPr>
              <w:pStyle w:val="TAH"/>
            </w:pPr>
            <w:r w:rsidRPr="002D3C5B">
              <w:t>6</w:t>
            </w:r>
          </w:p>
        </w:tc>
        <w:tc>
          <w:tcPr>
            <w:tcW w:w="704" w:type="dxa"/>
          </w:tcPr>
          <w:p w:rsidR="00BE355A" w:rsidRPr="002D3C5B" w:rsidRDefault="00BE355A" w:rsidP="00751E32">
            <w:pPr>
              <w:pStyle w:val="TAH"/>
            </w:pPr>
            <w:r w:rsidRPr="002D3C5B">
              <w:t>7</w:t>
            </w: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61"/>
          <w:jc w:val="center"/>
        </w:trPr>
        <w:tc>
          <w:tcPr>
            <w:tcW w:w="1168" w:type="dxa"/>
            <w:shd w:val="clear" w:color="auto" w:fill="auto"/>
          </w:tcPr>
          <w:p w:rsidR="00BE355A" w:rsidRPr="002D3C5B" w:rsidRDefault="00BE355A" w:rsidP="00751E32">
            <w:pPr>
              <w:pStyle w:val="TAH"/>
            </w:pPr>
            <w:r w:rsidRPr="002D3C5B">
              <w:t>2</w:t>
            </w:r>
          </w:p>
        </w:tc>
        <w:tc>
          <w:tcPr>
            <w:tcW w:w="868" w:type="dxa"/>
            <w:shd w:val="clear" w:color="auto" w:fill="auto"/>
          </w:tcPr>
          <w:p w:rsidR="00BE355A" w:rsidRPr="002D3C5B" w:rsidRDefault="00BE355A" w:rsidP="00751E32">
            <w:pPr>
              <w:pStyle w:val="TAC"/>
            </w:pPr>
            <w:r w:rsidRPr="002D3C5B">
              <w:t>X</w:t>
            </w: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r w:rsidRPr="002D3C5B">
              <w:t>X</w:t>
            </w:r>
          </w:p>
        </w:tc>
        <w:tc>
          <w:tcPr>
            <w:tcW w:w="704" w:type="dxa"/>
            <w:shd w:val="clear" w:color="auto" w:fill="auto"/>
          </w:tcPr>
          <w:p w:rsidR="00BE355A" w:rsidRPr="002D3C5B" w:rsidRDefault="00BE355A" w:rsidP="00751E32">
            <w:pPr>
              <w:pStyle w:val="TAC"/>
            </w:pPr>
            <w:r w:rsidRPr="002D3C5B">
              <w:t>X</w:t>
            </w: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r w:rsidRPr="002D3C5B">
              <w:t>X</w:t>
            </w: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3</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61"/>
          <w:jc w:val="center"/>
        </w:trPr>
        <w:tc>
          <w:tcPr>
            <w:tcW w:w="1168" w:type="dxa"/>
            <w:shd w:val="clear" w:color="auto" w:fill="auto"/>
          </w:tcPr>
          <w:p w:rsidR="00BE355A" w:rsidRPr="002D3C5B" w:rsidRDefault="00BE355A" w:rsidP="00751E32">
            <w:pPr>
              <w:pStyle w:val="TAH"/>
            </w:pPr>
            <w:r w:rsidRPr="002D3C5B">
              <w:t>4</w:t>
            </w:r>
          </w:p>
        </w:tc>
        <w:tc>
          <w:tcPr>
            <w:tcW w:w="868" w:type="dxa"/>
            <w:shd w:val="clear" w:color="auto" w:fill="auto"/>
          </w:tcPr>
          <w:p w:rsidR="00BE355A" w:rsidRPr="002D3C5B" w:rsidRDefault="00BE355A" w:rsidP="00751E32">
            <w:pPr>
              <w:pStyle w:val="TAC"/>
            </w:pPr>
            <w:r w:rsidRPr="002D3C5B">
              <w:t>X</w:t>
            </w: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r w:rsidRPr="002D3C5B">
              <w:t>X</w:t>
            </w:r>
          </w:p>
        </w:tc>
        <w:tc>
          <w:tcPr>
            <w:tcW w:w="704" w:type="dxa"/>
            <w:shd w:val="clear" w:color="auto" w:fill="auto"/>
          </w:tcPr>
          <w:p w:rsidR="00BE355A" w:rsidRPr="002D3C5B" w:rsidRDefault="00BE355A" w:rsidP="00751E32">
            <w:pPr>
              <w:pStyle w:val="TAC"/>
            </w:pPr>
            <w:r>
              <w:t>X</w:t>
            </w:r>
          </w:p>
        </w:tc>
        <w:tc>
          <w:tcPr>
            <w:tcW w:w="704" w:type="dxa"/>
          </w:tcPr>
          <w:p w:rsidR="00BE355A" w:rsidRPr="002D3C5B" w:rsidRDefault="00BE355A" w:rsidP="00751E32">
            <w:pPr>
              <w:pStyle w:val="TAC"/>
            </w:pPr>
            <w:r>
              <w:t>X</w:t>
            </w:r>
          </w:p>
        </w:tc>
        <w:tc>
          <w:tcPr>
            <w:tcW w:w="704" w:type="dxa"/>
          </w:tcPr>
          <w:p w:rsidR="00BE355A" w:rsidRPr="002D3C5B" w:rsidRDefault="00BE355A" w:rsidP="00751E32">
            <w:pPr>
              <w:pStyle w:val="TAC"/>
            </w:pPr>
            <w:r>
              <w:t>X</w:t>
            </w:r>
          </w:p>
        </w:tc>
        <w:tc>
          <w:tcPr>
            <w:tcW w:w="704" w:type="dxa"/>
          </w:tcPr>
          <w:p w:rsidR="00BE355A" w:rsidRPr="002D3C5B" w:rsidRDefault="00BE355A" w:rsidP="00751E32">
            <w:pPr>
              <w:pStyle w:val="TAC"/>
            </w:pPr>
            <w:r w:rsidRPr="002D3C5B">
              <w:t>X</w:t>
            </w: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5</w:t>
            </w:r>
          </w:p>
        </w:tc>
        <w:tc>
          <w:tcPr>
            <w:tcW w:w="868" w:type="dxa"/>
            <w:shd w:val="clear" w:color="auto" w:fill="auto"/>
          </w:tcPr>
          <w:p w:rsidR="00BE355A" w:rsidRPr="002D3C5B" w:rsidRDefault="00BE355A" w:rsidP="00751E32">
            <w:pPr>
              <w:pStyle w:val="TAC"/>
            </w:pPr>
            <w:r w:rsidRPr="002D3C5B">
              <w:t>X</w:t>
            </w: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r w:rsidRPr="002D3C5B">
              <w:t>X</w:t>
            </w: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6</w:t>
            </w:r>
          </w:p>
        </w:tc>
        <w:tc>
          <w:tcPr>
            <w:tcW w:w="868" w:type="dxa"/>
            <w:shd w:val="clear" w:color="auto" w:fill="auto"/>
          </w:tcPr>
          <w:p w:rsidR="00BE355A" w:rsidRPr="002D3C5B" w:rsidRDefault="00BE355A" w:rsidP="00751E32">
            <w:pPr>
              <w:pStyle w:val="TAC"/>
            </w:pPr>
            <w:r w:rsidRPr="002D3C5B">
              <w:t>X</w:t>
            </w: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7</w:t>
            </w:r>
          </w:p>
        </w:tc>
        <w:tc>
          <w:tcPr>
            <w:tcW w:w="868" w:type="dxa"/>
            <w:shd w:val="clear" w:color="auto" w:fill="auto"/>
          </w:tcPr>
          <w:p w:rsidR="00BE355A" w:rsidRPr="002D3C5B" w:rsidRDefault="00BE355A" w:rsidP="00751E32">
            <w:pPr>
              <w:pStyle w:val="TAC"/>
            </w:pPr>
            <w:r w:rsidRPr="002D3C5B">
              <w:t>X</w:t>
            </w: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8</w:t>
            </w:r>
          </w:p>
        </w:tc>
        <w:tc>
          <w:tcPr>
            <w:tcW w:w="868" w:type="dxa"/>
            <w:shd w:val="clear" w:color="auto" w:fill="auto"/>
          </w:tcPr>
          <w:p w:rsidR="00BE355A" w:rsidRPr="002D3C5B" w:rsidRDefault="00BE355A" w:rsidP="00751E32">
            <w:pPr>
              <w:pStyle w:val="TAC"/>
            </w:pPr>
            <w:r w:rsidRPr="002D3C5B">
              <w:t>X</w:t>
            </w: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9</w:t>
            </w:r>
          </w:p>
        </w:tc>
        <w:tc>
          <w:tcPr>
            <w:tcW w:w="868" w:type="dxa"/>
            <w:shd w:val="clear" w:color="auto" w:fill="auto"/>
          </w:tcPr>
          <w:p w:rsidR="00BE355A" w:rsidRPr="002D3C5B" w:rsidRDefault="00BE355A" w:rsidP="00751E32">
            <w:pPr>
              <w:pStyle w:val="TAC"/>
            </w:pPr>
            <w:r w:rsidRPr="002D3C5B">
              <w:t>X</w:t>
            </w: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10</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11</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12</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13</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14</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15</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16</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r w:rsidRPr="002D3C5B">
              <w:t>X</w:t>
            </w: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17</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r>
              <w:t>X</w:t>
            </w: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18</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19</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20</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rsidRPr="002D3C5B">
              <w:t>21</w:t>
            </w:r>
          </w:p>
        </w:tc>
        <w:tc>
          <w:tcPr>
            <w:tcW w:w="868" w:type="dxa"/>
            <w:shd w:val="clear" w:color="auto" w:fill="auto"/>
          </w:tcPr>
          <w:p w:rsidR="00BE355A" w:rsidRPr="002D3C5B"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r w:rsidRPr="002D3C5B">
              <w:t>X</w:t>
            </w:r>
          </w:p>
        </w:tc>
        <w:tc>
          <w:tcPr>
            <w:tcW w:w="704" w:type="dxa"/>
          </w:tcPr>
          <w:p w:rsidR="00BE355A" w:rsidRPr="002D3C5B" w:rsidRDefault="00BE355A" w:rsidP="00751E32">
            <w:pPr>
              <w:pStyle w:val="TAC"/>
            </w:pPr>
            <w:r w:rsidRPr="002D3C5B">
              <w:t>X</w:t>
            </w:r>
          </w:p>
        </w:tc>
      </w:tr>
      <w:tr w:rsidR="00BE355A" w:rsidRPr="002D3C5B" w:rsidTr="00751E32">
        <w:trPr>
          <w:cantSplit/>
          <w:trHeight w:val="243"/>
          <w:jc w:val="center"/>
        </w:trPr>
        <w:tc>
          <w:tcPr>
            <w:tcW w:w="1168" w:type="dxa"/>
            <w:shd w:val="clear" w:color="auto" w:fill="auto"/>
          </w:tcPr>
          <w:p w:rsidR="00BE355A" w:rsidRPr="002D3C5B" w:rsidRDefault="00BE355A" w:rsidP="00751E32">
            <w:pPr>
              <w:pStyle w:val="TAH"/>
            </w:pPr>
            <w:r>
              <w:t>22</w:t>
            </w:r>
          </w:p>
        </w:tc>
        <w:tc>
          <w:tcPr>
            <w:tcW w:w="868" w:type="dxa"/>
            <w:shd w:val="clear" w:color="auto" w:fill="auto"/>
          </w:tcPr>
          <w:p w:rsidR="00BE355A" w:rsidRPr="002D3C5B" w:rsidRDefault="00BE355A" w:rsidP="00751E32">
            <w:pPr>
              <w:pStyle w:val="TAC"/>
            </w:pPr>
            <w:r>
              <w:t>X</w:t>
            </w: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p>
        </w:tc>
        <w:tc>
          <w:tcPr>
            <w:tcW w:w="704" w:type="dxa"/>
            <w:shd w:val="clear" w:color="auto" w:fill="auto"/>
          </w:tcPr>
          <w:p w:rsidR="00BE355A" w:rsidRPr="002D3C5B" w:rsidRDefault="00BE355A" w:rsidP="00751E32">
            <w:pPr>
              <w:pStyle w:val="TAC"/>
            </w:pPr>
          </w:p>
        </w:tc>
        <w:tc>
          <w:tcPr>
            <w:tcW w:w="704" w:type="dxa"/>
          </w:tcPr>
          <w:p w:rsidR="00BE355A" w:rsidRPr="002D3C5B" w:rsidRDefault="00BE355A" w:rsidP="00751E32">
            <w:pPr>
              <w:pStyle w:val="TAC"/>
            </w:pPr>
            <w:r>
              <w:t>X</w:t>
            </w:r>
          </w:p>
        </w:tc>
        <w:tc>
          <w:tcPr>
            <w:tcW w:w="704" w:type="dxa"/>
          </w:tcPr>
          <w:p w:rsidR="00BE355A" w:rsidRPr="002D3C5B" w:rsidRDefault="00BE355A" w:rsidP="00751E32">
            <w:pPr>
              <w:pStyle w:val="TAC"/>
            </w:pPr>
          </w:p>
        </w:tc>
        <w:tc>
          <w:tcPr>
            <w:tcW w:w="704" w:type="dxa"/>
          </w:tcPr>
          <w:p w:rsidR="00BE355A" w:rsidRPr="002D3C5B"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Default="00BE355A" w:rsidP="00751E32">
            <w:pPr>
              <w:pStyle w:val="TAH"/>
            </w:pPr>
            <w:r>
              <w:t>23</w:t>
            </w:r>
          </w:p>
        </w:tc>
        <w:tc>
          <w:tcPr>
            <w:tcW w:w="868" w:type="dxa"/>
            <w:shd w:val="clear" w:color="auto" w:fill="auto"/>
          </w:tcPr>
          <w:p w:rsidR="00BE355A" w:rsidRDefault="00BE355A" w:rsidP="00751E32">
            <w:pPr>
              <w:pStyle w:val="TAC"/>
            </w:pP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Pr="002D3C5B" w:rsidRDefault="00BE355A" w:rsidP="00751E32">
            <w:pPr>
              <w:pStyle w:val="TAC"/>
            </w:pPr>
            <w:r>
              <w:t>X</w:t>
            </w:r>
          </w:p>
        </w:tc>
        <w:tc>
          <w:tcPr>
            <w:tcW w:w="704" w:type="dxa"/>
            <w:shd w:val="clear" w:color="auto" w:fill="auto"/>
          </w:tcPr>
          <w:p w:rsidR="00BE355A" w:rsidRPr="002D3C5B" w:rsidRDefault="00BE355A" w:rsidP="00751E32">
            <w:pPr>
              <w:pStyle w:val="TAC"/>
            </w:pPr>
          </w:p>
        </w:tc>
        <w:tc>
          <w:tcPr>
            <w:tcW w:w="704" w:type="dxa"/>
          </w:tcPr>
          <w:p w:rsidR="00BE355A" w:rsidRDefault="00BE355A" w:rsidP="00751E32">
            <w:pPr>
              <w:pStyle w:val="TAC"/>
            </w:pPr>
            <w:r>
              <w:t>X</w:t>
            </w:r>
          </w:p>
        </w:tc>
        <w:tc>
          <w:tcPr>
            <w:tcW w:w="704" w:type="dxa"/>
          </w:tcPr>
          <w:p w:rsidR="00BE355A" w:rsidRPr="002D3C5B" w:rsidRDefault="00BE355A" w:rsidP="00751E32">
            <w:pPr>
              <w:pStyle w:val="TAC"/>
            </w:pPr>
            <w:r>
              <w:t>X</w:t>
            </w:r>
          </w:p>
        </w:tc>
        <w:tc>
          <w:tcPr>
            <w:tcW w:w="704" w:type="dxa"/>
          </w:tcPr>
          <w:p w:rsidR="00BE355A" w:rsidRPr="002D3C5B" w:rsidRDefault="00BE355A" w:rsidP="00751E32">
            <w:pPr>
              <w:pStyle w:val="TAC"/>
            </w:pPr>
            <w:r>
              <w:t>X</w:t>
            </w:r>
          </w:p>
        </w:tc>
      </w:tr>
      <w:tr w:rsidR="00BE355A" w:rsidRPr="002D3C5B" w:rsidTr="00751E32">
        <w:trPr>
          <w:cantSplit/>
          <w:trHeight w:val="243"/>
          <w:jc w:val="center"/>
        </w:trPr>
        <w:tc>
          <w:tcPr>
            <w:tcW w:w="1168" w:type="dxa"/>
            <w:shd w:val="clear" w:color="auto" w:fill="auto"/>
          </w:tcPr>
          <w:p w:rsidR="00BE355A" w:rsidRDefault="00BE355A" w:rsidP="00751E32">
            <w:pPr>
              <w:pStyle w:val="TAH"/>
            </w:pPr>
            <w:r>
              <w:t>24</w:t>
            </w:r>
          </w:p>
        </w:tc>
        <w:tc>
          <w:tcPr>
            <w:tcW w:w="868" w:type="dxa"/>
            <w:shd w:val="clear" w:color="auto" w:fill="auto"/>
          </w:tcPr>
          <w:p w:rsidR="00BE355A" w:rsidRDefault="00BE355A" w:rsidP="00751E32">
            <w:pPr>
              <w:pStyle w:val="TAC"/>
            </w:pP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Default="00BE355A" w:rsidP="00751E32">
            <w:pPr>
              <w:pStyle w:val="TAC"/>
            </w:pPr>
            <w:r>
              <w:t>X</w:t>
            </w:r>
          </w:p>
        </w:tc>
        <w:tc>
          <w:tcPr>
            <w:tcW w:w="704" w:type="dxa"/>
            <w:shd w:val="clear" w:color="auto" w:fill="auto"/>
          </w:tcPr>
          <w:p w:rsidR="00BE355A" w:rsidRPr="002D3C5B" w:rsidRDefault="00BE355A" w:rsidP="00751E32">
            <w:pPr>
              <w:pStyle w:val="TAC"/>
            </w:pPr>
          </w:p>
        </w:tc>
        <w:tc>
          <w:tcPr>
            <w:tcW w:w="704" w:type="dxa"/>
          </w:tcPr>
          <w:p w:rsidR="00BE355A" w:rsidRDefault="00BE355A" w:rsidP="00751E32">
            <w:pPr>
              <w:pStyle w:val="TAC"/>
            </w:pPr>
          </w:p>
        </w:tc>
        <w:tc>
          <w:tcPr>
            <w:tcW w:w="704" w:type="dxa"/>
          </w:tcPr>
          <w:p w:rsidR="00BE355A" w:rsidRDefault="00BE355A" w:rsidP="00751E32">
            <w:pPr>
              <w:pStyle w:val="TAC"/>
            </w:pPr>
          </w:p>
        </w:tc>
        <w:tc>
          <w:tcPr>
            <w:tcW w:w="704" w:type="dxa"/>
          </w:tcPr>
          <w:p w:rsidR="00BE355A" w:rsidRDefault="00BE355A" w:rsidP="00751E32">
            <w:pPr>
              <w:pStyle w:val="TAC"/>
            </w:pPr>
          </w:p>
        </w:tc>
      </w:tr>
      <w:tr w:rsidR="00BE355A" w:rsidRPr="002D3C5B" w:rsidTr="00751E32">
        <w:trPr>
          <w:cantSplit/>
          <w:trHeight w:val="243"/>
          <w:jc w:val="center"/>
        </w:trPr>
        <w:tc>
          <w:tcPr>
            <w:tcW w:w="1168" w:type="dxa"/>
            <w:shd w:val="clear" w:color="auto" w:fill="auto"/>
          </w:tcPr>
          <w:p w:rsidR="00BE355A" w:rsidRDefault="00BE355A" w:rsidP="00751E32">
            <w:pPr>
              <w:pStyle w:val="TAH"/>
            </w:pPr>
            <w:r>
              <w:t>25</w:t>
            </w:r>
          </w:p>
        </w:tc>
        <w:tc>
          <w:tcPr>
            <w:tcW w:w="868" w:type="dxa"/>
            <w:shd w:val="clear" w:color="auto" w:fill="auto"/>
          </w:tcPr>
          <w:p w:rsidR="00BE355A"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Default="00BE355A" w:rsidP="00751E32">
            <w:pPr>
              <w:pStyle w:val="TAC"/>
            </w:pPr>
          </w:p>
        </w:tc>
        <w:tc>
          <w:tcPr>
            <w:tcW w:w="704" w:type="dxa"/>
            <w:shd w:val="clear" w:color="auto" w:fill="auto"/>
          </w:tcPr>
          <w:p w:rsidR="00BE355A" w:rsidRPr="002D3C5B" w:rsidRDefault="00BE355A" w:rsidP="00751E32">
            <w:pPr>
              <w:pStyle w:val="TAC"/>
            </w:pPr>
            <w:r>
              <w:t>X</w:t>
            </w:r>
          </w:p>
        </w:tc>
        <w:tc>
          <w:tcPr>
            <w:tcW w:w="704" w:type="dxa"/>
          </w:tcPr>
          <w:p w:rsidR="00BE355A" w:rsidRDefault="00BE355A" w:rsidP="00751E32">
            <w:pPr>
              <w:pStyle w:val="TAC"/>
            </w:pPr>
          </w:p>
        </w:tc>
        <w:tc>
          <w:tcPr>
            <w:tcW w:w="704" w:type="dxa"/>
          </w:tcPr>
          <w:p w:rsidR="00BE355A" w:rsidRDefault="00BE355A" w:rsidP="00751E32">
            <w:pPr>
              <w:pStyle w:val="TAC"/>
            </w:pPr>
          </w:p>
        </w:tc>
        <w:tc>
          <w:tcPr>
            <w:tcW w:w="704" w:type="dxa"/>
          </w:tcPr>
          <w:p w:rsidR="00BE355A" w:rsidRDefault="00BE355A" w:rsidP="00751E32">
            <w:pPr>
              <w:pStyle w:val="TAC"/>
            </w:pPr>
            <w:r>
              <w:t>X</w:t>
            </w:r>
          </w:p>
        </w:tc>
      </w:tr>
      <w:tr w:rsidR="00BE355A" w:rsidRPr="002D3C5B" w:rsidTr="00751E32">
        <w:trPr>
          <w:cantSplit/>
          <w:trHeight w:val="243"/>
          <w:jc w:val="center"/>
        </w:trPr>
        <w:tc>
          <w:tcPr>
            <w:tcW w:w="1168" w:type="dxa"/>
            <w:shd w:val="clear" w:color="auto" w:fill="auto"/>
          </w:tcPr>
          <w:p w:rsidR="00BE355A" w:rsidRDefault="00BE355A" w:rsidP="00751E32">
            <w:pPr>
              <w:pStyle w:val="TAH"/>
            </w:pPr>
            <w:r>
              <w:t>26</w:t>
            </w:r>
          </w:p>
        </w:tc>
        <w:tc>
          <w:tcPr>
            <w:tcW w:w="868" w:type="dxa"/>
            <w:shd w:val="clear" w:color="auto" w:fill="auto"/>
          </w:tcPr>
          <w:p w:rsidR="00BE355A" w:rsidRDefault="00BE355A" w:rsidP="00751E32">
            <w:pPr>
              <w:pStyle w:val="TAC"/>
            </w:pPr>
            <w:r>
              <w:t>X</w:t>
            </w:r>
          </w:p>
        </w:tc>
        <w:tc>
          <w:tcPr>
            <w:tcW w:w="698" w:type="dxa"/>
            <w:shd w:val="clear" w:color="auto" w:fill="auto"/>
          </w:tcPr>
          <w:p w:rsidR="00BE355A" w:rsidRPr="00BE355A" w:rsidRDefault="00BE355A" w:rsidP="00751E32">
            <w:pPr>
              <w:pStyle w:val="TAC"/>
              <w:rPr>
                <w:highlight w:val="yellow"/>
              </w:rPr>
            </w:pPr>
            <w:r w:rsidRPr="00BE355A">
              <w:rPr>
                <w:highlight w:val="yellow"/>
              </w:rPr>
              <w:t>X</w:t>
            </w:r>
          </w:p>
        </w:tc>
        <w:tc>
          <w:tcPr>
            <w:tcW w:w="668" w:type="dxa"/>
            <w:shd w:val="clear" w:color="auto" w:fill="auto"/>
          </w:tcPr>
          <w:p w:rsidR="00BE355A" w:rsidRDefault="00BE355A" w:rsidP="00751E32">
            <w:pPr>
              <w:pStyle w:val="TAC"/>
            </w:pPr>
            <w:r>
              <w:t>X</w:t>
            </w:r>
          </w:p>
        </w:tc>
        <w:tc>
          <w:tcPr>
            <w:tcW w:w="704" w:type="dxa"/>
            <w:shd w:val="clear" w:color="auto" w:fill="auto"/>
          </w:tcPr>
          <w:p w:rsidR="00BE355A" w:rsidRPr="002D3C5B" w:rsidRDefault="00BE355A" w:rsidP="00751E32">
            <w:pPr>
              <w:pStyle w:val="TAC"/>
            </w:pPr>
          </w:p>
        </w:tc>
        <w:tc>
          <w:tcPr>
            <w:tcW w:w="704" w:type="dxa"/>
          </w:tcPr>
          <w:p w:rsidR="00BE355A" w:rsidRDefault="00BE355A" w:rsidP="00751E32">
            <w:pPr>
              <w:pStyle w:val="TAC"/>
            </w:pPr>
          </w:p>
        </w:tc>
        <w:tc>
          <w:tcPr>
            <w:tcW w:w="704" w:type="dxa"/>
          </w:tcPr>
          <w:p w:rsidR="00BE355A" w:rsidRDefault="00BE355A" w:rsidP="00751E32">
            <w:pPr>
              <w:pStyle w:val="TAC"/>
            </w:pPr>
          </w:p>
        </w:tc>
        <w:tc>
          <w:tcPr>
            <w:tcW w:w="704" w:type="dxa"/>
          </w:tcPr>
          <w:p w:rsidR="00BE355A" w:rsidRDefault="00BE355A" w:rsidP="00751E32">
            <w:pPr>
              <w:pStyle w:val="TAC"/>
            </w:pPr>
            <w:r>
              <w:t>X</w:t>
            </w:r>
          </w:p>
        </w:tc>
      </w:tr>
      <w:tr w:rsidR="00BE355A" w:rsidRPr="002D3C5B" w:rsidTr="00751E32">
        <w:trPr>
          <w:cantSplit/>
          <w:trHeight w:val="243"/>
          <w:jc w:val="center"/>
        </w:trPr>
        <w:tc>
          <w:tcPr>
            <w:tcW w:w="1168" w:type="dxa"/>
            <w:shd w:val="clear" w:color="auto" w:fill="auto"/>
          </w:tcPr>
          <w:p w:rsidR="00BE355A" w:rsidRDefault="00BE355A" w:rsidP="00751E32">
            <w:pPr>
              <w:pStyle w:val="TAH"/>
            </w:pPr>
            <w:r>
              <w:t>27</w:t>
            </w:r>
          </w:p>
        </w:tc>
        <w:tc>
          <w:tcPr>
            <w:tcW w:w="868" w:type="dxa"/>
            <w:shd w:val="clear" w:color="auto" w:fill="auto"/>
          </w:tcPr>
          <w:p w:rsidR="00BE355A" w:rsidRDefault="00BE355A" w:rsidP="00751E32">
            <w:pPr>
              <w:pStyle w:val="TAC"/>
            </w:pPr>
          </w:p>
        </w:tc>
        <w:tc>
          <w:tcPr>
            <w:tcW w:w="698" w:type="dxa"/>
            <w:shd w:val="clear" w:color="auto" w:fill="auto"/>
          </w:tcPr>
          <w:p w:rsidR="00BE355A" w:rsidRPr="00BE355A" w:rsidRDefault="00BE355A" w:rsidP="00751E32">
            <w:pPr>
              <w:pStyle w:val="TAC"/>
              <w:rPr>
                <w:highlight w:val="yellow"/>
              </w:rPr>
            </w:pPr>
          </w:p>
        </w:tc>
        <w:tc>
          <w:tcPr>
            <w:tcW w:w="668" w:type="dxa"/>
            <w:shd w:val="clear" w:color="auto" w:fill="auto"/>
          </w:tcPr>
          <w:p w:rsidR="00BE355A" w:rsidRDefault="00BE355A" w:rsidP="00751E32">
            <w:pPr>
              <w:pStyle w:val="TAC"/>
            </w:pPr>
            <w:r>
              <w:t>X</w:t>
            </w:r>
          </w:p>
        </w:tc>
        <w:tc>
          <w:tcPr>
            <w:tcW w:w="704" w:type="dxa"/>
            <w:shd w:val="clear" w:color="auto" w:fill="auto"/>
          </w:tcPr>
          <w:p w:rsidR="00BE355A" w:rsidRPr="002D3C5B" w:rsidRDefault="00BE355A" w:rsidP="00751E32">
            <w:pPr>
              <w:pStyle w:val="TAC"/>
            </w:pPr>
          </w:p>
        </w:tc>
        <w:tc>
          <w:tcPr>
            <w:tcW w:w="704" w:type="dxa"/>
          </w:tcPr>
          <w:p w:rsidR="00BE355A" w:rsidRDefault="00BE355A" w:rsidP="00751E32">
            <w:pPr>
              <w:pStyle w:val="TAC"/>
            </w:pPr>
          </w:p>
        </w:tc>
        <w:tc>
          <w:tcPr>
            <w:tcW w:w="704" w:type="dxa"/>
          </w:tcPr>
          <w:p w:rsidR="00BE355A" w:rsidRDefault="00BE355A" w:rsidP="00751E32">
            <w:pPr>
              <w:pStyle w:val="TAC"/>
            </w:pPr>
            <w:r>
              <w:t>X</w:t>
            </w:r>
          </w:p>
        </w:tc>
        <w:tc>
          <w:tcPr>
            <w:tcW w:w="704" w:type="dxa"/>
          </w:tcPr>
          <w:p w:rsidR="00BE355A" w:rsidRDefault="00BE355A" w:rsidP="00751E32">
            <w:pPr>
              <w:pStyle w:val="TAC"/>
            </w:pPr>
          </w:p>
        </w:tc>
      </w:tr>
    </w:tbl>
    <w:p w:rsidR="00BE355A" w:rsidRDefault="00BE355A" w:rsidP="00BE355A">
      <w:pPr>
        <w:pStyle w:val="B1"/>
        <w:rPr>
          <w:rFonts w:eastAsia="MS Mincho"/>
        </w:rPr>
      </w:pPr>
    </w:p>
    <w:p w:rsidR="00BE355A" w:rsidRDefault="00BE355A" w:rsidP="00BE355A">
      <w:pPr>
        <w:pStyle w:val="B1"/>
        <w:rPr>
          <w:rFonts w:eastAsiaTheme="minorEastAsia"/>
          <w:lang w:eastAsia="zh-CN"/>
        </w:rPr>
      </w:pPr>
      <w:r>
        <w:rPr>
          <w:rFonts w:eastAsiaTheme="minorEastAsia" w:hint="eastAsia"/>
          <w:lang w:eastAsia="zh-CN"/>
        </w:rPr>
        <w:lastRenderedPageBreak/>
        <w:t>S</w:t>
      </w:r>
      <w:r>
        <w:rPr>
          <w:rFonts w:eastAsiaTheme="minorEastAsia"/>
          <w:lang w:eastAsia="zh-CN"/>
        </w:rPr>
        <w:t>olution 2</w:t>
      </w:r>
      <w:r w:rsidR="00A60B2D">
        <w:rPr>
          <w:rFonts w:eastAsiaTheme="minorEastAsia"/>
          <w:lang w:eastAsia="zh-CN"/>
        </w:rPr>
        <w:t xml:space="preserve"> proposes a UAS architecture but does not illustrate how exactly the key issue is addressed. The solution should be considered incomplete.</w:t>
      </w:r>
    </w:p>
    <w:p w:rsidR="00A60B2D" w:rsidRDefault="00A60B2D" w:rsidP="00BE355A">
      <w:pPr>
        <w:pStyle w:val="B1"/>
      </w:pPr>
      <w:r>
        <w:rPr>
          <w:rFonts w:eastAsiaTheme="minorEastAsia"/>
          <w:lang w:eastAsia="zh-CN"/>
        </w:rPr>
        <w:t xml:space="preserve">Solution 3 is to address the USS/UTM discovery, since there may be multiple USS deployed in the network. The main idea is </w:t>
      </w:r>
      <w:r>
        <w:rPr>
          <w:rFonts w:eastAsiaTheme="minorEastAsia"/>
          <w:lang w:val="en-US" w:eastAsia="zh-CN"/>
        </w:rPr>
        <w:t>“</w:t>
      </w:r>
      <w:r w:rsidRPr="00AF5ADB">
        <w:rPr>
          <w:rFonts w:eastAsiaTheme="minorEastAsia"/>
          <w:lang w:val="en-US" w:eastAsia="zh-CN"/>
        </w:rPr>
        <w:t>Discovery and resolution of the USS addressing information depend on the format of the CAA-Level UAV ID”</w:t>
      </w:r>
      <w:r>
        <w:rPr>
          <w:rFonts w:eastAsiaTheme="minorEastAsia"/>
          <w:lang w:val="en-US" w:eastAsia="zh-CN"/>
        </w:rPr>
        <w:t>. This part has been captured in the interim agreement in the TR.</w:t>
      </w:r>
      <w:r w:rsidR="00751E32">
        <w:rPr>
          <w:rFonts w:eastAsiaTheme="minorEastAsia"/>
          <w:lang w:val="en-US" w:eastAsia="zh-CN"/>
        </w:rPr>
        <w:t xml:space="preserve"> Other proposal that </w:t>
      </w:r>
      <w:r w:rsidR="00751E32" w:rsidRPr="00751E32">
        <w:rPr>
          <w:rFonts w:eastAsiaTheme="minorEastAsia"/>
          <w:lang w:val="en-US" w:eastAsia="zh-CN"/>
        </w:rPr>
        <w:t>UAV UE provides</w:t>
      </w:r>
      <w:r w:rsidR="00751E32">
        <w:rPr>
          <w:rFonts w:eastAsiaTheme="minorEastAsia"/>
          <w:lang w:val="en-US" w:eastAsia="zh-CN"/>
        </w:rPr>
        <w:t xml:space="preserve"> </w:t>
      </w:r>
      <w:r w:rsidR="00751E32" w:rsidRPr="00F669A2">
        <w:t>the USS/UTM address</w:t>
      </w:r>
      <w:r w:rsidR="00751E32">
        <w:t xml:space="preserve"> to the network is unnecessary if the USS/UTM address can be resolved by the CAA-level UAV ID.</w:t>
      </w:r>
    </w:p>
    <w:p w:rsidR="00751E32" w:rsidRPr="00A60B2D" w:rsidRDefault="00751E32" w:rsidP="00BE355A">
      <w:pPr>
        <w:pStyle w:val="B1"/>
        <w:rPr>
          <w:rFonts w:eastAsiaTheme="minorEastAsia"/>
          <w:lang w:val="en-US" w:eastAsia="zh-CN"/>
        </w:rPr>
      </w:pPr>
      <w:r>
        <w:rPr>
          <w:rFonts w:eastAsiaTheme="minorEastAsia"/>
          <w:lang w:val="en-US" w:eastAsia="zh-CN"/>
        </w:rPr>
        <w:t xml:space="preserve">Solution 4 </w:t>
      </w:r>
      <w:r w:rsidR="00180C2A">
        <w:rPr>
          <w:rFonts w:eastAsiaTheme="minorEastAsia"/>
          <w:lang w:val="en-US" w:eastAsia="zh-CN"/>
        </w:rPr>
        <w:t>propose to establish a user plane connection between UAV UE and UAS AF. It is the UAS AF that receive the authorization request from the UAV UE and further request A&amp;A to UTM on behalf of UAV UE. This approach impose complex on UAV UE and introduce a new NF. But according to the interim conclusion of key issue 2, we should re-use existing solutions as much as possible</w:t>
      </w:r>
      <w:r w:rsidR="009C1DDC">
        <w:rPr>
          <w:rFonts w:eastAsiaTheme="minorEastAsia"/>
          <w:lang w:val="en-US" w:eastAsia="zh-CN"/>
        </w:rPr>
        <w:t>.</w:t>
      </w:r>
    </w:p>
    <w:p w:rsidR="003848C7" w:rsidRPr="00DE0DF9" w:rsidRDefault="003848C7" w:rsidP="00DE0DF9">
      <w:pPr>
        <w:pStyle w:val="B1"/>
        <w:rPr>
          <w:rFonts w:eastAsiaTheme="minorEastAsia"/>
          <w:lang w:val="en-US" w:eastAsia="zh-CN"/>
        </w:rPr>
      </w:pPr>
      <w:r w:rsidRPr="00DE0DF9">
        <w:rPr>
          <w:rFonts w:eastAsiaTheme="minorEastAsia" w:hint="eastAsia"/>
          <w:lang w:val="en-US" w:eastAsia="zh-CN"/>
        </w:rPr>
        <w:t>S</w:t>
      </w:r>
      <w:r w:rsidRPr="00DE0DF9">
        <w:rPr>
          <w:rFonts w:eastAsiaTheme="minorEastAsia"/>
          <w:lang w:val="en-US" w:eastAsia="zh-CN"/>
        </w:rPr>
        <w:t>olution 5 proposes two options for UAV authentication and authorization. Part 1 takes place after the primary authentication of UAV UE, while the second option Part 2 is combined with PDU session establishment procedure.</w:t>
      </w:r>
    </w:p>
    <w:p w:rsidR="003848C7" w:rsidRPr="00DE0DF9" w:rsidRDefault="003848C7" w:rsidP="00DE0DF9">
      <w:pPr>
        <w:ind w:left="568"/>
        <w:rPr>
          <w:lang w:val="en-US"/>
        </w:rPr>
      </w:pPr>
      <w:r w:rsidRPr="00DE0DF9">
        <w:rPr>
          <w:lang w:val="en-US"/>
        </w:rPr>
        <w:t>Part 1 approach is similar as slice specific authentication procedure defined in TS 23.501. Part 2 further has two branches: option 1 uses external exposure framework where UTM/USS behaves as an AF, while option 2 leverages secondary authentication/authorization, where UTM/USS is like a DN-AAA server.</w:t>
      </w:r>
    </w:p>
    <w:p w:rsidR="003848C7" w:rsidRPr="007413F2" w:rsidRDefault="003848C7" w:rsidP="00DE0DF9">
      <w:pPr>
        <w:ind w:left="568"/>
        <w:rPr>
          <w:lang w:val="en-US"/>
        </w:rPr>
      </w:pPr>
      <w:r w:rsidRPr="00DE0DF9">
        <w:rPr>
          <w:lang w:val="en-US"/>
        </w:rPr>
        <w:t>Part 1 and Part 2 re-uses existing mechanisms as much as possible, thus satisfy the architecture assumption. On the other hand, the scenarios need for UAV authentication are all covered by solution 5.</w:t>
      </w:r>
    </w:p>
    <w:p w:rsidR="009C1DDC" w:rsidRDefault="009C1DDC" w:rsidP="00BE355A">
      <w:pPr>
        <w:pStyle w:val="B1"/>
        <w:rPr>
          <w:rFonts w:eastAsiaTheme="minorEastAsia"/>
          <w:lang w:eastAsia="zh-CN"/>
        </w:rPr>
      </w:pPr>
      <w:bookmarkStart w:id="0" w:name="_GoBack"/>
      <w:bookmarkEnd w:id="0"/>
      <w:r>
        <w:rPr>
          <w:rFonts w:eastAsiaTheme="minorEastAsia"/>
          <w:lang w:eastAsia="zh-CN"/>
        </w:rPr>
        <w:t>Solution 6 and 7 are merged into solution 5.</w:t>
      </w:r>
    </w:p>
    <w:p w:rsidR="009C1DDC" w:rsidRDefault="009C1DDC" w:rsidP="00BE355A">
      <w:pPr>
        <w:pStyle w:val="B1"/>
        <w:rPr>
          <w:rFonts w:eastAsiaTheme="minorEastAsia"/>
          <w:lang w:eastAsia="zh-CN"/>
        </w:rPr>
      </w:pPr>
      <w:r>
        <w:rPr>
          <w:rFonts w:eastAsiaTheme="minorEastAsia"/>
          <w:lang w:eastAsia="zh-CN"/>
        </w:rPr>
        <w:t>Solution 10 proposes the AMF to interact with the UTM for UAV authentication and authorization. This option is same as the option 1 of solution 5.</w:t>
      </w:r>
    </w:p>
    <w:p w:rsidR="009C1DDC" w:rsidRDefault="009C1DDC" w:rsidP="00BE355A">
      <w:pPr>
        <w:pStyle w:val="B1"/>
        <w:rPr>
          <w:rFonts w:eastAsiaTheme="minorEastAsia"/>
          <w:lang w:eastAsia="zh-CN"/>
        </w:rPr>
      </w:pPr>
      <w:r>
        <w:rPr>
          <w:rFonts w:eastAsiaTheme="minorEastAsia"/>
          <w:lang w:eastAsia="zh-CN"/>
        </w:rPr>
        <w:t xml:space="preserve">Solution 11 proposes during the PDU session </w:t>
      </w:r>
      <w:r w:rsidR="00991B05">
        <w:rPr>
          <w:rFonts w:eastAsiaTheme="minorEastAsia"/>
          <w:lang w:eastAsia="zh-CN"/>
        </w:rPr>
        <w:t>SMF handles the UAV authentication with the UTM. However, it does not use the existing mechanism.</w:t>
      </w:r>
    </w:p>
    <w:p w:rsidR="009C1DDC" w:rsidRDefault="00991B05" w:rsidP="00BE355A">
      <w:pPr>
        <w:pStyle w:val="B1"/>
        <w:rPr>
          <w:rFonts w:eastAsiaTheme="minorEastAsia"/>
          <w:lang w:eastAsia="zh-CN"/>
        </w:rPr>
      </w:pPr>
      <w:r>
        <w:rPr>
          <w:rFonts w:eastAsiaTheme="minorEastAsia"/>
          <w:lang w:eastAsia="zh-CN"/>
        </w:rPr>
        <w:t>Solution 12 addressed the flight path authorization, but not the remote identification. The solution does not abide by the interim conclusion of key issue 2.</w:t>
      </w:r>
    </w:p>
    <w:p w:rsidR="00991B05" w:rsidRDefault="00991B05" w:rsidP="00BE355A">
      <w:pPr>
        <w:pStyle w:val="B1"/>
        <w:rPr>
          <w:rFonts w:eastAsiaTheme="minorEastAsia"/>
          <w:lang w:eastAsia="zh-CN"/>
        </w:rPr>
      </w:pPr>
      <w:r>
        <w:rPr>
          <w:rFonts w:eastAsiaTheme="minorEastAsia"/>
          <w:lang w:eastAsia="zh-CN"/>
        </w:rPr>
        <w:t>Solution 17 focus more on key issue 4 and aspect of addressing key issue 2 is the same to solution 5</w:t>
      </w:r>
      <w:r w:rsidR="0045476B">
        <w:rPr>
          <w:rFonts w:eastAsiaTheme="minorEastAsia"/>
          <w:lang w:eastAsia="zh-CN"/>
        </w:rPr>
        <w:t xml:space="preserve"> option 2</w:t>
      </w:r>
      <w:r>
        <w:rPr>
          <w:rFonts w:eastAsiaTheme="minorEastAsia"/>
          <w:lang w:eastAsia="zh-CN"/>
        </w:rPr>
        <w:t>.</w:t>
      </w:r>
    </w:p>
    <w:p w:rsidR="00991B05" w:rsidRDefault="00991B05" w:rsidP="00BE355A">
      <w:pPr>
        <w:pStyle w:val="B1"/>
        <w:rPr>
          <w:rFonts w:eastAsiaTheme="minorEastAsia"/>
          <w:lang w:eastAsia="zh-CN"/>
        </w:rPr>
      </w:pPr>
      <w:r>
        <w:rPr>
          <w:rFonts w:eastAsiaTheme="minorEastAsia"/>
          <w:lang w:eastAsia="zh-CN"/>
        </w:rPr>
        <w:t>Solution 22 addressed key issue 2 using the same approach as solution 5 option 1.</w:t>
      </w:r>
    </w:p>
    <w:p w:rsidR="00991B05" w:rsidRDefault="00991B05" w:rsidP="00BE355A">
      <w:pPr>
        <w:pStyle w:val="B1"/>
        <w:rPr>
          <w:rFonts w:eastAsiaTheme="minorEastAsia"/>
          <w:lang w:eastAsia="zh-CN"/>
        </w:rPr>
      </w:pPr>
      <w:r>
        <w:rPr>
          <w:rFonts w:eastAsiaTheme="minorEastAsia"/>
          <w:lang w:eastAsia="zh-CN"/>
        </w:rPr>
        <w:t>Solution 23 focus more on the key issue 6 and aspect of addressing key issue 2 is the same to solution 5</w:t>
      </w:r>
      <w:r w:rsidR="0045476B">
        <w:rPr>
          <w:rFonts w:eastAsiaTheme="minorEastAsia"/>
          <w:lang w:eastAsia="zh-CN"/>
        </w:rPr>
        <w:t xml:space="preserve"> option 2.</w:t>
      </w:r>
    </w:p>
    <w:p w:rsidR="0045476B" w:rsidRDefault="0045476B" w:rsidP="00BE355A">
      <w:pPr>
        <w:pStyle w:val="B1"/>
        <w:rPr>
          <w:rFonts w:eastAsiaTheme="minorEastAsia"/>
          <w:lang w:eastAsia="zh-CN"/>
        </w:rPr>
      </w:pPr>
      <w:r>
        <w:rPr>
          <w:rFonts w:eastAsiaTheme="minorEastAsia"/>
          <w:lang w:eastAsia="zh-CN"/>
        </w:rPr>
        <w:t xml:space="preserve">Solution 24 proposes the UTM to trigger the 5GS to perform another UAV authentication, but this aspect is more suitable for key issue 5 “UAV authorization revocation and /or re-authorization”. </w:t>
      </w:r>
    </w:p>
    <w:p w:rsidR="0045476B" w:rsidRDefault="0045476B" w:rsidP="00BE355A">
      <w:pPr>
        <w:pStyle w:val="B1"/>
        <w:rPr>
          <w:rFonts w:eastAsiaTheme="minorEastAsia"/>
          <w:lang w:eastAsia="zh-CN"/>
        </w:rPr>
      </w:pPr>
      <w:r>
        <w:rPr>
          <w:rFonts w:eastAsiaTheme="minorEastAsia"/>
          <w:lang w:eastAsia="zh-CN"/>
        </w:rPr>
        <w:t>Solution 26 addresses key issue 2 same as solution 5.</w:t>
      </w:r>
    </w:p>
    <w:p w:rsidR="0045476B" w:rsidRPr="00BE355A" w:rsidRDefault="0045476B" w:rsidP="00BE355A">
      <w:pPr>
        <w:pStyle w:val="B1"/>
        <w:rPr>
          <w:rFonts w:eastAsiaTheme="minorEastAsia"/>
          <w:lang w:eastAsia="zh-CN"/>
        </w:rPr>
      </w:pPr>
      <w:r>
        <w:rPr>
          <w:rFonts w:eastAsiaTheme="minorEastAsia"/>
          <w:lang w:eastAsia="zh-CN"/>
        </w:rPr>
        <w:t xml:space="preserve">Based on the above analysis, solution 5 </w:t>
      </w:r>
      <w:r w:rsidR="00281DDA" w:rsidRPr="00281DDA">
        <w:rPr>
          <w:rFonts w:eastAsiaTheme="minorEastAsia"/>
          <w:lang w:eastAsia="zh-CN"/>
        </w:rPr>
        <w:t xml:space="preserve">should be selected as baseline for normative work with its </w:t>
      </w:r>
      <w:r>
        <w:rPr>
          <w:rFonts w:eastAsiaTheme="minorEastAsia"/>
          <w:lang w:eastAsia="zh-CN"/>
        </w:rPr>
        <w:t xml:space="preserve">three options to address key issue 2. </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F5ADB" w:rsidRPr="00E90846">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5476B" w:rsidRDefault="0045476B" w:rsidP="0045476B">
      <w:pPr>
        <w:pStyle w:val="Heading1"/>
        <w:rPr>
          <w:lang w:eastAsia="ko-KR"/>
        </w:rPr>
      </w:pPr>
      <w:bookmarkStart w:id="3" w:name="_Toc50481936"/>
      <w:bookmarkStart w:id="4" w:name="_Toc44584221"/>
      <w:bookmarkStart w:id="5" w:name="_Toc44584072"/>
      <w:bookmarkStart w:id="6" w:name="_Toc43193048"/>
      <w:bookmarkStart w:id="7" w:name="_Toc43132136"/>
      <w:bookmarkStart w:id="8" w:name="_Toc31037030"/>
      <w:bookmarkStart w:id="9" w:name="_Toc31035885"/>
      <w:bookmarkStart w:id="10" w:name="_Toc30008184"/>
      <w:bookmarkStart w:id="11" w:name="_Toc28869885"/>
      <w:bookmarkStart w:id="12" w:name="_Toc510607505"/>
      <w:bookmarkEnd w:id="2"/>
      <w:r>
        <w:rPr>
          <w:lang w:eastAsia="ko-KR"/>
        </w:rPr>
        <w:t>7</w:t>
      </w:r>
      <w:r>
        <w:rPr>
          <w:lang w:eastAsia="ko-KR"/>
        </w:rPr>
        <w:tab/>
        <w:t>Evaluation</w:t>
      </w:r>
      <w:bookmarkEnd w:id="3"/>
      <w:bookmarkEnd w:id="4"/>
      <w:bookmarkEnd w:id="5"/>
      <w:bookmarkEnd w:id="6"/>
      <w:bookmarkEnd w:id="7"/>
      <w:bookmarkEnd w:id="8"/>
      <w:bookmarkEnd w:id="9"/>
      <w:bookmarkEnd w:id="10"/>
      <w:bookmarkEnd w:id="11"/>
      <w:bookmarkEnd w:id="12"/>
    </w:p>
    <w:p w:rsidR="0045476B" w:rsidRDefault="0045476B" w:rsidP="0045476B">
      <w:pPr>
        <w:pStyle w:val="EditorsNote"/>
        <w:rPr>
          <w:lang w:eastAsia="en-US"/>
        </w:rPr>
      </w:pPr>
      <w:r>
        <w:t>Editor's note:</w:t>
      </w:r>
      <w:r>
        <w:tab/>
        <w:t>This clause will provide a general evaluation of the solutions.</w:t>
      </w:r>
    </w:p>
    <w:p w:rsidR="0045476B" w:rsidRDefault="0045476B" w:rsidP="0045476B">
      <w:pPr>
        <w:pStyle w:val="Heading3"/>
        <w:rPr>
          <w:ins w:id="13" w:author="Huawei" w:date="2020-09-16T14:56:00Z"/>
          <w:lang w:eastAsia="ko-KR"/>
        </w:rPr>
      </w:pPr>
      <w:ins w:id="14" w:author="Huawei" w:date="2020-09-16T14:57:00Z">
        <w:r>
          <w:rPr>
            <w:lang w:eastAsia="ko-KR"/>
          </w:rPr>
          <w:lastRenderedPageBreak/>
          <w:t>7.1</w:t>
        </w:r>
        <w:r>
          <w:rPr>
            <w:lang w:eastAsia="ko-KR"/>
          </w:rPr>
          <w:tab/>
          <w:t xml:space="preserve">Evaluation on </w:t>
        </w:r>
      </w:ins>
      <w:ins w:id="15" w:author="Huawei6" w:date="2020-10-02T12:09:00Z">
        <w:r w:rsidR="007413F2">
          <w:rPr>
            <w:lang w:eastAsia="ko-KR"/>
          </w:rPr>
          <w:t>K</w:t>
        </w:r>
      </w:ins>
      <w:ins w:id="16" w:author="Huawei" w:date="2020-09-16T14:57:00Z">
        <w:r>
          <w:rPr>
            <w:lang w:eastAsia="ko-KR"/>
          </w:rPr>
          <w:t xml:space="preserve">ey </w:t>
        </w:r>
      </w:ins>
      <w:ins w:id="17" w:author="Huawei6" w:date="2020-10-02T12:09:00Z">
        <w:r w:rsidR="007413F2">
          <w:rPr>
            <w:lang w:eastAsia="ko-KR"/>
          </w:rPr>
          <w:t>I</w:t>
        </w:r>
      </w:ins>
      <w:ins w:id="18" w:author="Huawei" w:date="2020-09-16T14:57:00Z">
        <w:r>
          <w:rPr>
            <w:lang w:eastAsia="ko-KR"/>
          </w:rPr>
          <w:t xml:space="preserve">ssue </w:t>
        </w:r>
      </w:ins>
      <w:ins w:id="19" w:author="Huawei6" w:date="2020-10-02T12:09:00Z">
        <w:r w:rsidR="007413F2">
          <w:rPr>
            <w:lang w:eastAsia="ko-KR"/>
          </w:rPr>
          <w:t>#</w:t>
        </w:r>
      </w:ins>
      <w:ins w:id="20" w:author="Huawei" w:date="2020-09-16T14:57:00Z">
        <w:r>
          <w:rPr>
            <w:lang w:eastAsia="ko-KR"/>
          </w:rPr>
          <w:t>2</w:t>
        </w:r>
      </w:ins>
      <w:ins w:id="21" w:author="Huawei" w:date="2020-09-16T14:56:00Z">
        <w:r>
          <w:rPr>
            <w:lang w:eastAsia="ko-KR"/>
          </w:rPr>
          <w:t>:</w:t>
        </w:r>
      </w:ins>
    </w:p>
    <w:p w:rsidR="0045476B" w:rsidRPr="007413F2" w:rsidRDefault="0045476B" w:rsidP="007413F2">
      <w:pPr>
        <w:rPr>
          <w:ins w:id="22" w:author="Huawei" w:date="2020-09-16T14:56:00Z"/>
          <w:lang w:val="en-US"/>
        </w:rPr>
      </w:pPr>
      <w:ins w:id="23" w:author="Huawei" w:date="2020-09-16T14:56:00Z">
        <w:r w:rsidRPr="007413F2">
          <w:rPr>
            <w:lang w:val="en-US"/>
          </w:rPr>
          <w:t xml:space="preserve">There are 14 solutions documented in the TR to address key issue 2. Evaluations on every solution </w:t>
        </w:r>
      </w:ins>
      <w:ins w:id="24" w:author="Huawei" w:date="2020-09-16T14:57:00Z">
        <w:r w:rsidRPr="007413F2">
          <w:rPr>
            <w:lang w:val="en-US"/>
          </w:rPr>
          <w:t>are as follows</w:t>
        </w:r>
      </w:ins>
      <w:ins w:id="25" w:author="Huawei" w:date="2020-09-16T14:56:00Z">
        <w:r w:rsidRPr="007413F2">
          <w:rPr>
            <w:lang w:val="en-US"/>
          </w:rPr>
          <w:t>:</w:t>
        </w:r>
      </w:ins>
    </w:p>
    <w:p w:rsidR="0045476B" w:rsidRPr="007413F2" w:rsidRDefault="0045476B" w:rsidP="007413F2">
      <w:pPr>
        <w:rPr>
          <w:ins w:id="26" w:author="Huawei" w:date="2020-09-16T14:56:00Z"/>
          <w:lang w:val="en-US"/>
        </w:rPr>
      </w:pPr>
      <w:ins w:id="27" w:author="Huawei" w:date="2020-09-16T14:56:00Z">
        <w:r w:rsidRPr="007413F2">
          <w:rPr>
            <w:rFonts w:hint="eastAsia"/>
            <w:lang w:val="en-US"/>
          </w:rPr>
          <w:t>S</w:t>
        </w:r>
        <w:r w:rsidRPr="007413F2">
          <w:rPr>
            <w:lang w:val="en-US"/>
          </w:rPr>
          <w:t>olution 2 proposes a UAS architecture but does not illustrate how exactly the key issue is addressed. The solution should be considered incomplete.</w:t>
        </w:r>
      </w:ins>
    </w:p>
    <w:p w:rsidR="0045476B" w:rsidRPr="007413F2" w:rsidRDefault="0045476B" w:rsidP="007413F2">
      <w:pPr>
        <w:rPr>
          <w:ins w:id="28" w:author="Huawei" w:date="2020-09-16T14:56:00Z"/>
          <w:lang w:val="en-US"/>
        </w:rPr>
      </w:pPr>
      <w:ins w:id="29" w:author="Huawei" w:date="2020-09-16T14:56:00Z">
        <w:r w:rsidRPr="007413F2">
          <w:rPr>
            <w:lang w:val="en-US"/>
          </w:rPr>
          <w:t>Solution 3 is to address the USS/UTM discovery, since there may be multiple USS deployed in the network. The main idea is “Discovery and resolution of the USS addressing information depend on the format of the CAA-Level UAV ID”. This part has been captured in the interim agreement in the TR. Other proposal that UAV UE provides the USS/UTM address to the network is unnecessary if the USS/UTM address can be resolved by the CAA-level UAV ID.</w:t>
        </w:r>
      </w:ins>
    </w:p>
    <w:p w:rsidR="0045476B" w:rsidRPr="007413F2" w:rsidRDefault="0045476B" w:rsidP="007413F2">
      <w:pPr>
        <w:rPr>
          <w:ins w:id="30" w:author="Huawei" w:date="2020-09-16T14:56:00Z"/>
          <w:lang w:val="en-US"/>
        </w:rPr>
      </w:pPr>
      <w:ins w:id="31" w:author="Huawei" w:date="2020-09-16T14:56:00Z">
        <w:r w:rsidRPr="007413F2">
          <w:rPr>
            <w:lang w:val="en-US"/>
          </w:rPr>
          <w:t>Solution 4 propose</w:t>
        </w:r>
      </w:ins>
      <w:ins w:id="32" w:author="Huawei6" w:date="2020-10-02T12:10:00Z">
        <w:r w:rsidR="007413F2">
          <w:rPr>
            <w:lang w:val="en-US"/>
          </w:rPr>
          <w:t>s</w:t>
        </w:r>
      </w:ins>
      <w:ins w:id="33" w:author="Huawei" w:date="2020-09-16T14:56:00Z">
        <w:r w:rsidRPr="007413F2">
          <w:rPr>
            <w:lang w:val="en-US"/>
          </w:rPr>
          <w:t xml:space="preserve"> to establish a user plane connection between UAV UE and UAS AF. It is the UAS AF that receive the authorization request from the UAV UE and further request A&amp;A to UTM on behalf of UAV UE. This approach impose complex on UAV UE and introduce a new NF. But according to the interim conclusion of key issue 2, we should re-use existing solutions as much as possible.</w:t>
        </w:r>
      </w:ins>
    </w:p>
    <w:p w:rsidR="0045476B" w:rsidRPr="00DE0DF9" w:rsidRDefault="0045476B" w:rsidP="007413F2">
      <w:pPr>
        <w:rPr>
          <w:ins w:id="34" w:author="Huawei User" w:date="2020-10-02T22:30:00Z"/>
          <w:lang w:val="en-US"/>
        </w:rPr>
      </w:pPr>
      <w:ins w:id="35" w:author="Huawei" w:date="2020-09-16T14:56:00Z">
        <w:r w:rsidRPr="00DE0DF9">
          <w:rPr>
            <w:rFonts w:hint="eastAsia"/>
            <w:lang w:val="en-US"/>
          </w:rPr>
          <w:t>S</w:t>
        </w:r>
        <w:r w:rsidRPr="00DE0DF9">
          <w:rPr>
            <w:lang w:val="en-US"/>
          </w:rPr>
          <w:t>olution 5 propose</w:t>
        </w:r>
      </w:ins>
      <w:ins w:id="36" w:author="Huawei6" w:date="2020-10-02T12:10:00Z">
        <w:r w:rsidR="007413F2" w:rsidRPr="00DE0DF9">
          <w:rPr>
            <w:lang w:val="en-US"/>
          </w:rPr>
          <w:t>s</w:t>
        </w:r>
      </w:ins>
      <w:ins w:id="37" w:author="Huawei" w:date="2020-09-16T14:56:00Z">
        <w:r w:rsidRPr="00DE0DF9">
          <w:rPr>
            <w:lang w:val="en-US"/>
          </w:rPr>
          <w:t xml:space="preserve"> </w:t>
        </w:r>
      </w:ins>
      <w:ins w:id="38" w:author="Huawei User" w:date="2020-10-02T22:25:00Z">
        <w:r w:rsidR="000D0A07" w:rsidRPr="00DE0DF9">
          <w:rPr>
            <w:lang w:val="en-US"/>
          </w:rPr>
          <w:t>two o</w:t>
        </w:r>
      </w:ins>
      <w:ins w:id="39" w:author="Huawei User" w:date="2020-10-02T22:26:00Z">
        <w:r w:rsidR="000D0A07" w:rsidRPr="00DE0DF9">
          <w:rPr>
            <w:lang w:val="en-US"/>
          </w:rPr>
          <w:t>ptions for UAV authentication and authorization</w:t>
        </w:r>
      </w:ins>
      <w:ins w:id="40" w:author="Huawei" w:date="2020-09-16T14:56:00Z">
        <w:r w:rsidRPr="00DE0DF9">
          <w:rPr>
            <w:lang w:val="en-US"/>
          </w:rPr>
          <w:t xml:space="preserve">. </w:t>
        </w:r>
      </w:ins>
      <w:ins w:id="41" w:author="Huawei User" w:date="2020-10-02T22:26:00Z">
        <w:r w:rsidR="000D0A07" w:rsidRPr="00DE0DF9">
          <w:rPr>
            <w:lang w:val="en-US"/>
          </w:rPr>
          <w:t>Part 1 takes place after the primary authentication of UAV</w:t>
        </w:r>
      </w:ins>
      <w:ins w:id="42" w:author="Huawei User" w:date="2020-10-02T22:27:00Z">
        <w:r w:rsidR="000D0A07" w:rsidRPr="00DE0DF9">
          <w:rPr>
            <w:lang w:val="en-US"/>
          </w:rPr>
          <w:t xml:space="preserve"> UE, while the second option Part 2 is combined with PDU session establishment procedure.</w:t>
        </w:r>
      </w:ins>
    </w:p>
    <w:p w:rsidR="000D0A07" w:rsidRPr="00DE0DF9" w:rsidRDefault="000D0A07" w:rsidP="007413F2">
      <w:pPr>
        <w:rPr>
          <w:ins w:id="43" w:author="Huawei User" w:date="2020-10-02T22:33:00Z"/>
          <w:lang w:val="en-US"/>
        </w:rPr>
      </w:pPr>
      <w:ins w:id="44" w:author="Huawei User" w:date="2020-10-02T22:30:00Z">
        <w:r w:rsidRPr="00DE0DF9">
          <w:rPr>
            <w:lang w:val="en-US"/>
          </w:rPr>
          <w:t xml:space="preserve">Part 1 approach is similar </w:t>
        </w:r>
      </w:ins>
      <w:ins w:id="45" w:author="Huawei6" w:date="2020-10-02T16:39:00Z">
        <w:r w:rsidR="00DE0DF9">
          <w:rPr>
            <w:lang w:val="en-US"/>
          </w:rPr>
          <w:t>to</w:t>
        </w:r>
      </w:ins>
      <w:ins w:id="46" w:author="Huawei User" w:date="2020-10-02T22:30:00Z">
        <w:r w:rsidRPr="00DE0DF9">
          <w:rPr>
            <w:lang w:val="en-US"/>
          </w:rPr>
          <w:t xml:space="preserve"> slice specific authentication procedure defined in TS 23.501. Part 2 </w:t>
        </w:r>
      </w:ins>
      <w:ins w:id="47" w:author="Huawei User" w:date="2020-10-02T22:31:00Z">
        <w:r w:rsidRPr="00DE0DF9">
          <w:rPr>
            <w:lang w:val="en-US"/>
          </w:rPr>
          <w:t>further has two branches: option 1 uses external exposure framework</w:t>
        </w:r>
      </w:ins>
      <w:ins w:id="48" w:author="Huawei User" w:date="2020-10-02T22:32:00Z">
        <w:r w:rsidR="003848C7" w:rsidRPr="00DE0DF9">
          <w:rPr>
            <w:lang w:val="en-US"/>
          </w:rPr>
          <w:t xml:space="preserve"> where UTM/USS behaves as an AF,</w:t>
        </w:r>
      </w:ins>
      <w:ins w:id="49" w:author="Huawei User" w:date="2020-10-02T22:31:00Z">
        <w:r w:rsidRPr="00DE0DF9">
          <w:rPr>
            <w:lang w:val="en-US"/>
          </w:rPr>
          <w:t xml:space="preserve"> </w:t>
        </w:r>
        <w:r w:rsidR="003848C7" w:rsidRPr="00DE0DF9">
          <w:rPr>
            <w:lang w:val="en-US"/>
          </w:rPr>
          <w:t>while option</w:t>
        </w:r>
      </w:ins>
      <w:ins w:id="50" w:author="Huawei User" w:date="2020-10-02T22:32:00Z">
        <w:r w:rsidR="003848C7" w:rsidRPr="00DE0DF9">
          <w:rPr>
            <w:lang w:val="en-US"/>
          </w:rPr>
          <w:t xml:space="preserve"> 2 leverages secondary authentication/</w:t>
        </w:r>
      </w:ins>
      <w:ins w:id="51" w:author="Huawei User" w:date="2020-10-02T22:33:00Z">
        <w:r w:rsidR="003848C7" w:rsidRPr="00DE0DF9">
          <w:rPr>
            <w:lang w:val="en-US"/>
          </w:rPr>
          <w:t>authorization</w:t>
        </w:r>
      </w:ins>
      <w:ins w:id="52" w:author="Huawei User" w:date="2020-10-02T22:32:00Z">
        <w:r w:rsidR="003848C7" w:rsidRPr="00DE0DF9">
          <w:rPr>
            <w:lang w:val="en-US"/>
          </w:rPr>
          <w:t xml:space="preserve">, where UTM/USS </w:t>
        </w:r>
      </w:ins>
      <w:ins w:id="53" w:author="Huawei User" w:date="2020-10-02T22:33:00Z">
        <w:r w:rsidR="003848C7" w:rsidRPr="00DE0DF9">
          <w:rPr>
            <w:lang w:val="en-US"/>
          </w:rPr>
          <w:t>is like a DN-AAA server.</w:t>
        </w:r>
      </w:ins>
    </w:p>
    <w:p w:rsidR="003848C7" w:rsidRPr="007413F2" w:rsidRDefault="003848C7" w:rsidP="007413F2">
      <w:pPr>
        <w:rPr>
          <w:ins w:id="54" w:author="Huawei" w:date="2020-09-16T14:56:00Z"/>
          <w:lang w:val="en-US"/>
        </w:rPr>
      </w:pPr>
      <w:ins w:id="55" w:author="Huawei User" w:date="2020-10-02T22:33:00Z">
        <w:r w:rsidRPr="00DE0DF9">
          <w:rPr>
            <w:lang w:val="en-US"/>
          </w:rPr>
          <w:t>Part 1 and Part 2 re-uses existing mechanism</w:t>
        </w:r>
      </w:ins>
      <w:ins w:id="56" w:author="Huawei User" w:date="2020-10-02T22:34:00Z">
        <w:r w:rsidRPr="00DE0DF9">
          <w:rPr>
            <w:lang w:val="en-US"/>
          </w:rPr>
          <w:t>s</w:t>
        </w:r>
      </w:ins>
      <w:ins w:id="57" w:author="Huawei User" w:date="2020-10-02T22:33:00Z">
        <w:r w:rsidRPr="00DE0DF9">
          <w:rPr>
            <w:lang w:val="en-US"/>
          </w:rPr>
          <w:t xml:space="preserve"> </w:t>
        </w:r>
      </w:ins>
      <w:ins w:id="58" w:author="Huawei User" w:date="2020-10-02T22:34:00Z">
        <w:r w:rsidRPr="00DE0DF9">
          <w:rPr>
            <w:lang w:val="en-US"/>
          </w:rPr>
          <w:t xml:space="preserve">as much as possible, thus satisfy the architecture assumption. </w:t>
        </w:r>
      </w:ins>
      <w:ins w:id="59" w:author="Huawei User" w:date="2020-10-02T22:35:00Z">
        <w:r w:rsidRPr="00DE0DF9">
          <w:rPr>
            <w:lang w:val="en-US"/>
          </w:rPr>
          <w:t xml:space="preserve">On the other hand, the scenarios need for UAV authentication are all </w:t>
        </w:r>
      </w:ins>
      <w:ins w:id="60" w:author="Huawei User" w:date="2020-10-02T22:36:00Z">
        <w:r w:rsidRPr="00DE0DF9">
          <w:rPr>
            <w:lang w:val="en-US"/>
          </w:rPr>
          <w:t>covered by solution 5.</w:t>
        </w:r>
      </w:ins>
    </w:p>
    <w:p w:rsidR="0045476B" w:rsidRPr="007413F2" w:rsidRDefault="0045476B" w:rsidP="007413F2">
      <w:pPr>
        <w:rPr>
          <w:ins w:id="61" w:author="Huawei" w:date="2020-09-16T14:56:00Z"/>
          <w:lang w:val="en-US"/>
        </w:rPr>
      </w:pPr>
      <w:ins w:id="62" w:author="Huawei" w:date="2020-09-16T14:56:00Z">
        <w:r w:rsidRPr="007413F2">
          <w:rPr>
            <w:lang w:val="en-US"/>
          </w:rPr>
          <w:t>Solution 6 and 7 are merged into solution 5.</w:t>
        </w:r>
      </w:ins>
    </w:p>
    <w:p w:rsidR="0045476B" w:rsidRPr="007413F2" w:rsidRDefault="0045476B" w:rsidP="007413F2">
      <w:pPr>
        <w:rPr>
          <w:ins w:id="63" w:author="Huawei" w:date="2020-09-16T14:56:00Z"/>
          <w:lang w:val="en-US"/>
        </w:rPr>
      </w:pPr>
      <w:ins w:id="64" w:author="Huawei" w:date="2020-09-16T14:56:00Z">
        <w:r w:rsidRPr="007413F2">
          <w:rPr>
            <w:lang w:val="en-US"/>
          </w:rPr>
          <w:t>Solution 10 proposes the AMF to interact with the UTM for UAV authentication and authorization. This option is same as the option 1 of solution 5.</w:t>
        </w:r>
      </w:ins>
    </w:p>
    <w:p w:rsidR="0045476B" w:rsidRPr="007413F2" w:rsidRDefault="0045476B" w:rsidP="007413F2">
      <w:pPr>
        <w:rPr>
          <w:ins w:id="65" w:author="Huawei" w:date="2020-09-16T14:56:00Z"/>
          <w:lang w:val="en-US"/>
        </w:rPr>
      </w:pPr>
      <w:ins w:id="66" w:author="Huawei" w:date="2020-09-16T14:56:00Z">
        <w:r w:rsidRPr="007413F2">
          <w:rPr>
            <w:lang w:val="en-US"/>
          </w:rPr>
          <w:t xml:space="preserve">Solution 11 proposes </w:t>
        </w:r>
      </w:ins>
      <w:ins w:id="67" w:author="Huawei6" w:date="2020-10-02T12:11:00Z">
        <w:r w:rsidR="007413F2">
          <w:rPr>
            <w:lang w:val="en-US"/>
          </w:rPr>
          <w:t xml:space="preserve">that </w:t>
        </w:r>
      </w:ins>
      <w:ins w:id="68" w:author="Huawei" w:date="2020-09-16T14:56:00Z">
        <w:r w:rsidRPr="007413F2">
          <w:rPr>
            <w:lang w:val="en-US"/>
          </w:rPr>
          <w:t>during the PDU session SMF handles the UAV authentication with the UTM. However, it does not use the existing mechanism.</w:t>
        </w:r>
      </w:ins>
    </w:p>
    <w:p w:rsidR="0045476B" w:rsidRPr="007413F2" w:rsidRDefault="0045476B" w:rsidP="007413F2">
      <w:pPr>
        <w:rPr>
          <w:ins w:id="69" w:author="Huawei" w:date="2020-09-16T14:56:00Z"/>
          <w:lang w:val="en-US"/>
        </w:rPr>
      </w:pPr>
      <w:ins w:id="70" w:author="Huawei" w:date="2020-09-16T14:56:00Z">
        <w:r w:rsidRPr="007413F2">
          <w:rPr>
            <w:lang w:val="en-US"/>
          </w:rPr>
          <w:t>Solution 12 addressed the flight path authorization, but not the remote identification. The solution does not abide by the interim conclusion of key issue 2.</w:t>
        </w:r>
      </w:ins>
    </w:p>
    <w:p w:rsidR="0045476B" w:rsidRPr="007413F2" w:rsidRDefault="0045476B" w:rsidP="007413F2">
      <w:pPr>
        <w:rPr>
          <w:ins w:id="71" w:author="Huawei" w:date="2020-09-16T14:56:00Z"/>
          <w:lang w:val="en-US"/>
        </w:rPr>
      </w:pPr>
      <w:ins w:id="72" w:author="Huawei" w:date="2020-09-16T14:56:00Z">
        <w:r w:rsidRPr="007413F2">
          <w:rPr>
            <w:lang w:val="en-US"/>
          </w:rPr>
          <w:t>Solution 17 focus</w:t>
        </w:r>
      </w:ins>
      <w:ins w:id="73" w:author="Huawei6" w:date="2020-10-02T12:11:00Z">
        <w:r w:rsidR="007413F2">
          <w:rPr>
            <w:lang w:val="en-US"/>
          </w:rPr>
          <w:t>es</w:t>
        </w:r>
      </w:ins>
      <w:ins w:id="74" w:author="Huawei" w:date="2020-09-16T14:56:00Z">
        <w:r w:rsidRPr="007413F2">
          <w:rPr>
            <w:lang w:val="en-US"/>
          </w:rPr>
          <w:t xml:space="preserve"> more on key issue 4 and aspect</w:t>
        </w:r>
      </w:ins>
      <w:ins w:id="75" w:author="Huawei6" w:date="2020-10-02T12:12:00Z">
        <w:r w:rsidR="007413F2">
          <w:rPr>
            <w:lang w:val="en-US"/>
          </w:rPr>
          <w:t>s</w:t>
        </w:r>
      </w:ins>
      <w:ins w:id="76" w:author="Huawei" w:date="2020-09-16T14:56:00Z">
        <w:r w:rsidRPr="007413F2">
          <w:rPr>
            <w:lang w:val="en-US"/>
          </w:rPr>
          <w:t xml:space="preserve"> addressing key issue 2 </w:t>
        </w:r>
      </w:ins>
      <w:ins w:id="77" w:author="Huawei6" w:date="2020-10-02T12:12:00Z">
        <w:r w:rsidR="007413F2">
          <w:rPr>
            <w:lang w:val="en-US"/>
          </w:rPr>
          <w:t>are</w:t>
        </w:r>
      </w:ins>
      <w:ins w:id="78" w:author="Huawei" w:date="2020-09-16T14:56:00Z">
        <w:r w:rsidRPr="007413F2">
          <w:rPr>
            <w:lang w:val="en-US"/>
          </w:rPr>
          <w:t xml:space="preserve"> the same </w:t>
        </w:r>
      </w:ins>
      <w:ins w:id="79" w:author="Huawei6" w:date="2020-10-02T12:12:00Z">
        <w:r w:rsidR="007413F2">
          <w:rPr>
            <w:lang w:val="en-US"/>
          </w:rPr>
          <w:t>as in</w:t>
        </w:r>
      </w:ins>
      <w:ins w:id="80" w:author="Huawei" w:date="2020-09-16T14:56:00Z">
        <w:r w:rsidRPr="007413F2">
          <w:rPr>
            <w:lang w:val="en-US"/>
          </w:rPr>
          <w:t xml:space="preserve"> solution 5 option 2.</w:t>
        </w:r>
      </w:ins>
    </w:p>
    <w:p w:rsidR="0045476B" w:rsidRPr="007413F2" w:rsidRDefault="0045476B" w:rsidP="007413F2">
      <w:pPr>
        <w:rPr>
          <w:ins w:id="81" w:author="Huawei" w:date="2020-09-16T14:56:00Z"/>
          <w:lang w:val="en-US"/>
        </w:rPr>
      </w:pPr>
      <w:ins w:id="82" w:author="Huawei" w:date="2020-09-16T14:56:00Z">
        <w:r w:rsidRPr="007413F2">
          <w:rPr>
            <w:lang w:val="en-US"/>
          </w:rPr>
          <w:t>Solution 22 addresse</w:t>
        </w:r>
      </w:ins>
      <w:ins w:id="83" w:author="Huawei6" w:date="2020-10-02T12:12:00Z">
        <w:r w:rsidR="007413F2">
          <w:rPr>
            <w:lang w:val="en-US"/>
          </w:rPr>
          <w:t>s</w:t>
        </w:r>
      </w:ins>
      <w:ins w:id="84" w:author="Huawei" w:date="2020-09-16T14:56:00Z">
        <w:r w:rsidRPr="007413F2">
          <w:rPr>
            <w:lang w:val="en-US"/>
          </w:rPr>
          <w:t xml:space="preserve"> key issue 2 using the same approach as solution 5 option 1.</w:t>
        </w:r>
      </w:ins>
    </w:p>
    <w:p w:rsidR="0045476B" w:rsidRPr="007413F2" w:rsidRDefault="0045476B" w:rsidP="007413F2">
      <w:pPr>
        <w:rPr>
          <w:ins w:id="85" w:author="Huawei" w:date="2020-09-16T14:56:00Z"/>
          <w:lang w:val="en-US"/>
        </w:rPr>
      </w:pPr>
      <w:ins w:id="86" w:author="Huawei" w:date="2020-09-16T14:56:00Z">
        <w:r w:rsidRPr="007413F2">
          <w:rPr>
            <w:lang w:val="en-US"/>
          </w:rPr>
          <w:t>Solution 23 focus</w:t>
        </w:r>
      </w:ins>
      <w:ins w:id="87" w:author="Huawei6" w:date="2020-10-02T12:12:00Z">
        <w:r w:rsidR="007413F2">
          <w:rPr>
            <w:lang w:val="en-US"/>
          </w:rPr>
          <w:t>es</w:t>
        </w:r>
      </w:ins>
      <w:ins w:id="88" w:author="Huawei" w:date="2020-09-16T14:56:00Z">
        <w:r w:rsidRPr="007413F2">
          <w:rPr>
            <w:lang w:val="en-US"/>
          </w:rPr>
          <w:t xml:space="preserve"> more on the key issue 6 and aspect</w:t>
        </w:r>
      </w:ins>
      <w:ins w:id="89" w:author="Huawei6" w:date="2020-10-02T12:13:00Z">
        <w:r w:rsidR="007413F2">
          <w:rPr>
            <w:lang w:val="en-US"/>
          </w:rPr>
          <w:t>s</w:t>
        </w:r>
      </w:ins>
      <w:ins w:id="90" w:author="Huawei" w:date="2020-09-16T14:56:00Z">
        <w:r w:rsidRPr="007413F2">
          <w:rPr>
            <w:lang w:val="en-US"/>
          </w:rPr>
          <w:t xml:space="preserve"> addressing key issue 2 </w:t>
        </w:r>
      </w:ins>
      <w:ins w:id="91" w:author="Huawei6" w:date="2020-10-02T12:13:00Z">
        <w:r w:rsidR="007413F2">
          <w:rPr>
            <w:lang w:val="en-US"/>
          </w:rPr>
          <w:t>are</w:t>
        </w:r>
      </w:ins>
      <w:ins w:id="92" w:author="Huawei" w:date="2020-09-16T14:56:00Z">
        <w:r w:rsidRPr="007413F2">
          <w:rPr>
            <w:lang w:val="en-US"/>
          </w:rPr>
          <w:t xml:space="preserve"> the same </w:t>
        </w:r>
      </w:ins>
      <w:ins w:id="93" w:author="Huawei6" w:date="2020-10-02T12:13:00Z">
        <w:r w:rsidR="007413F2">
          <w:rPr>
            <w:lang w:val="en-US"/>
          </w:rPr>
          <w:t>as in</w:t>
        </w:r>
      </w:ins>
      <w:ins w:id="94" w:author="Huawei" w:date="2020-09-16T14:56:00Z">
        <w:r w:rsidRPr="007413F2">
          <w:rPr>
            <w:lang w:val="en-US"/>
          </w:rPr>
          <w:t xml:space="preserve"> solution 5 option 2.</w:t>
        </w:r>
      </w:ins>
    </w:p>
    <w:p w:rsidR="0045476B" w:rsidRPr="007413F2" w:rsidRDefault="0045476B" w:rsidP="007413F2">
      <w:pPr>
        <w:rPr>
          <w:ins w:id="95" w:author="Huawei" w:date="2020-09-16T14:56:00Z"/>
          <w:lang w:val="en-US"/>
        </w:rPr>
      </w:pPr>
      <w:ins w:id="96" w:author="Huawei" w:date="2020-09-16T14:56:00Z">
        <w:r w:rsidRPr="007413F2">
          <w:rPr>
            <w:lang w:val="en-US"/>
          </w:rPr>
          <w:t xml:space="preserve">Solution 24 proposes the UTM to trigger the 5GS to perform another UAV authentication, but this aspect is more suitable for key issue 5 “UAV authorization revocation and /or re-authorization”. </w:t>
        </w:r>
      </w:ins>
    </w:p>
    <w:p w:rsidR="0045476B" w:rsidRPr="007413F2" w:rsidRDefault="0045476B" w:rsidP="007413F2">
      <w:pPr>
        <w:rPr>
          <w:ins w:id="97" w:author="Huawei" w:date="2020-09-16T14:56:00Z"/>
          <w:lang w:val="en-US"/>
        </w:rPr>
      </w:pPr>
      <w:ins w:id="98" w:author="Huawei" w:date="2020-09-16T14:56:00Z">
        <w:r w:rsidRPr="007413F2">
          <w:rPr>
            <w:lang w:val="en-US"/>
          </w:rPr>
          <w:t xml:space="preserve">Solution 26 addresses key issue 2 </w:t>
        </w:r>
      </w:ins>
      <w:ins w:id="99" w:author="Huawei6" w:date="2020-10-02T12:13:00Z">
        <w:r w:rsidR="007413F2">
          <w:rPr>
            <w:lang w:val="en-US"/>
          </w:rPr>
          <w:t xml:space="preserve">in the </w:t>
        </w:r>
      </w:ins>
      <w:ins w:id="100" w:author="Huawei" w:date="2020-09-16T14:56:00Z">
        <w:r w:rsidRPr="007413F2">
          <w:rPr>
            <w:lang w:val="en-US"/>
          </w:rPr>
          <w:t xml:space="preserve">same </w:t>
        </w:r>
      </w:ins>
      <w:ins w:id="101" w:author="Huawei6" w:date="2020-10-02T12:13:00Z">
        <w:r w:rsidR="007413F2">
          <w:rPr>
            <w:lang w:val="en-US"/>
          </w:rPr>
          <w:t xml:space="preserve">way </w:t>
        </w:r>
      </w:ins>
      <w:ins w:id="102" w:author="Huawei" w:date="2020-09-16T14:56:00Z">
        <w:r w:rsidRPr="007413F2">
          <w:rPr>
            <w:lang w:val="en-US"/>
          </w:rPr>
          <w:t>as solution 5.</w:t>
        </w:r>
      </w:ins>
    </w:p>
    <w:p w:rsidR="00894F1D" w:rsidRPr="007413F2" w:rsidRDefault="0045476B" w:rsidP="0045476B">
      <w:pPr>
        <w:rPr>
          <w:lang w:val="en-US"/>
        </w:rPr>
      </w:pPr>
      <w:ins w:id="103" w:author="Huawei" w:date="2020-09-16T14:56:00Z">
        <w:r w:rsidRPr="007413F2">
          <w:rPr>
            <w:lang w:val="en-US"/>
          </w:rPr>
          <w:t xml:space="preserve">Based on the above analysis, solution 5 </w:t>
        </w:r>
      </w:ins>
      <w:ins w:id="104" w:author="Huawei6" w:date="2020-10-02T12:14:00Z">
        <w:r w:rsidR="007413F2">
          <w:rPr>
            <w:lang w:val="en-US"/>
          </w:rPr>
          <w:t>should be selected as baseline for normative work</w:t>
        </w:r>
        <w:r w:rsidR="007413F2" w:rsidRPr="007413F2">
          <w:rPr>
            <w:lang w:val="en-US"/>
          </w:rPr>
          <w:t xml:space="preserve"> </w:t>
        </w:r>
      </w:ins>
      <w:ins w:id="105" w:author="Huawei6" w:date="2020-10-02T12:15:00Z">
        <w:r w:rsidR="007413F2">
          <w:rPr>
            <w:lang w:val="en-US"/>
          </w:rPr>
          <w:t xml:space="preserve">with its </w:t>
        </w:r>
      </w:ins>
      <w:ins w:id="106" w:author="Huawei" w:date="2020-09-16T14:56:00Z">
        <w:r w:rsidRPr="007413F2">
          <w:rPr>
            <w:lang w:val="en-US"/>
          </w:rPr>
          <w:t>proposed three options to address key issue 2.</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D6793" w:rsidRDefault="005D6793" w:rsidP="005D6793">
      <w:pPr>
        <w:pStyle w:val="Heading1"/>
        <w:rPr>
          <w:lang w:eastAsia="en-US"/>
        </w:rPr>
      </w:pPr>
      <w:bookmarkStart w:id="107" w:name="_Toc50481937"/>
      <w:bookmarkStart w:id="108" w:name="_Toc44584222"/>
      <w:bookmarkStart w:id="109" w:name="_Toc44584073"/>
      <w:bookmarkStart w:id="110" w:name="_Toc43193049"/>
      <w:bookmarkStart w:id="111" w:name="_Toc43132137"/>
      <w:bookmarkStart w:id="112" w:name="_Toc31037031"/>
      <w:bookmarkStart w:id="113" w:name="_Toc31035886"/>
      <w:bookmarkStart w:id="114" w:name="_Toc30008185"/>
      <w:bookmarkStart w:id="115" w:name="_Toc28869886"/>
      <w:bookmarkStart w:id="116" w:name="_Toc510607506"/>
      <w:r>
        <w:rPr>
          <w:lang w:eastAsia="ko-KR"/>
        </w:rPr>
        <w:t>8</w:t>
      </w:r>
      <w:r>
        <w:tab/>
        <w:t>Conclusions</w:t>
      </w:r>
      <w:bookmarkEnd w:id="107"/>
      <w:bookmarkEnd w:id="108"/>
      <w:bookmarkEnd w:id="109"/>
      <w:bookmarkEnd w:id="110"/>
      <w:bookmarkEnd w:id="111"/>
      <w:bookmarkEnd w:id="112"/>
      <w:bookmarkEnd w:id="113"/>
      <w:bookmarkEnd w:id="114"/>
      <w:bookmarkEnd w:id="115"/>
      <w:bookmarkEnd w:id="116"/>
    </w:p>
    <w:p w:rsidR="005D6793" w:rsidRDefault="005D6793" w:rsidP="005D6793">
      <w:pPr>
        <w:pStyle w:val="EditorsNote"/>
      </w:pPr>
      <w:r>
        <w:t>Editor's note:</w:t>
      </w:r>
      <w:r>
        <w:tab/>
        <w:t xml:space="preserve">This clause will capture conclusions from the </w:t>
      </w:r>
      <w:r>
        <w:rPr>
          <w:lang w:eastAsia="ko-KR"/>
        </w:rPr>
        <w:t>study</w:t>
      </w:r>
      <w:r>
        <w:t>.</w:t>
      </w:r>
    </w:p>
    <w:p w:rsidR="005D6793" w:rsidRDefault="005D6793" w:rsidP="005D6793">
      <w:pPr>
        <w:rPr>
          <w:lang w:val="en-US"/>
        </w:rPr>
      </w:pPr>
      <w:r>
        <w:rPr>
          <w:lang w:val="en-US"/>
        </w:rPr>
        <w:t>The following principles are applied, as applicable, when developing UAV support in 3GPP:</w:t>
      </w:r>
    </w:p>
    <w:p w:rsidR="005D6793" w:rsidRDefault="005D6793" w:rsidP="005D6793">
      <w:pPr>
        <w:rPr>
          <w:lang w:val="en-US"/>
        </w:rPr>
      </w:pPr>
      <w:r>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5D6793" w:rsidRDefault="005D6793" w:rsidP="005D6793">
      <w:pPr>
        <w:rPr>
          <w:b/>
          <w:bCs/>
          <w:lang w:val="en-US"/>
        </w:rPr>
      </w:pPr>
      <w:r>
        <w:rPr>
          <w:b/>
          <w:bCs/>
          <w:lang w:val="en-US"/>
        </w:rPr>
        <w:lastRenderedPageBreak/>
        <w:t>Key Issue #1:</w:t>
      </w:r>
    </w:p>
    <w:p w:rsidR="005D6793" w:rsidRDefault="005D6793" w:rsidP="005D6793">
      <w:pPr>
        <w:rPr>
          <w:noProof/>
        </w:rPr>
      </w:pPr>
      <w:r>
        <w:rPr>
          <w:noProof/>
        </w:rPr>
        <w:t>An UAV is identified by USS/UTM using a CAA-level UAV ID assigned by USS/UTM, and identified by the 3GPP System using a 3GPP UAV ID assigned by the MNO.</w:t>
      </w:r>
    </w:p>
    <w:p w:rsidR="005D6793" w:rsidRDefault="005D6793" w:rsidP="005D6793">
      <w:pPr>
        <w:rPr>
          <w:lang w:val="en-US" w:eastAsia="zh-CN"/>
        </w:rPr>
      </w:pPr>
      <w:r>
        <w:rPr>
          <w:noProof/>
        </w:rPr>
        <w:t xml:space="preserve">The CAA-level UAV ID is used for Remote ID functionality (network or broadcast remote ID). </w:t>
      </w:r>
      <w:r>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rsidR="005D6793" w:rsidRDefault="005D6793" w:rsidP="005D6793">
      <w:pPr>
        <w:rPr>
          <w:lang w:val="en-US" w:eastAsia="zh-CN"/>
        </w:rPr>
      </w:pPr>
      <w:r>
        <w:rPr>
          <w:lang w:val="en-US" w:eastAsia="zh-CN"/>
        </w:rPr>
        <w:t xml:space="preserve">Various formats of CAA-level UAV ID must be supported by the UAV to support various geo-specific regulations. At least </w:t>
      </w:r>
      <w:r>
        <w:rPr>
          <w:i/>
          <w:iCs/>
          <w:lang w:eastAsia="zh-CN"/>
        </w:rPr>
        <w:t>Serial Number Identification</w:t>
      </w:r>
      <w:r>
        <w:rPr>
          <w:lang w:val="en-US" w:eastAsia="zh-CN"/>
        </w:rPr>
        <w:t xml:space="preserve">, a </w:t>
      </w:r>
      <w:r>
        <w:rPr>
          <w:i/>
          <w:iCs/>
          <w:lang w:eastAsia="zh-CN"/>
        </w:rPr>
        <w:t xml:space="preserve">CAA-Issued Registration Identifier </w:t>
      </w:r>
      <w:r>
        <w:rPr>
          <w:i/>
          <w:iCs/>
          <w:lang w:val="en-US" w:eastAsia="zh-CN"/>
        </w:rPr>
        <w:t xml:space="preserve">(aka Session ID), </w:t>
      </w:r>
      <w:r>
        <w:rPr>
          <w:lang w:val="en-US" w:eastAsia="zh-CN"/>
        </w:rPr>
        <w:t>and</w:t>
      </w:r>
      <w:r>
        <w:rPr>
          <w:i/>
          <w:iCs/>
          <w:lang w:val="en-US" w:eastAsia="zh-CN"/>
        </w:rPr>
        <w:t xml:space="preserve"> USS/</w:t>
      </w:r>
      <w:r>
        <w:rPr>
          <w:i/>
          <w:iCs/>
          <w:lang w:eastAsia="zh-CN"/>
        </w:rPr>
        <w:t xml:space="preserve">UTM-Issued UUID </w:t>
      </w:r>
      <w:r>
        <w:rPr>
          <w:lang w:eastAsia="zh-CN"/>
        </w:rPr>
        <w:t>shall be supported</w:t>
      </w:r>
    </w:p>
    <w:p w:rsidR="005D6793" w:rsidRDefault="005D6793" w:rsidP="005D6793">
      <w:pPr>
        <w:rPr>
          <w:lang w:val="en-US" w:eastAsia="en-US"/>
        </w:rPr>
      </w:pPr>
      <w:r>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17" w:name="_Hlk49415445"/>
      <w:r>
        <w:rPr>
          <w:lang w:val="en-US" w:eastAsia="zh-CN"/>
        </w:rPr>
        <w:t xml:space="preserve"> It may be also possible to use other UAV information (e.g. UAV-provided USS address or FQDN) sent by the UAV to 3GPP system, to be used by the 3GPP System, to discover the USS for the UAV.</w:t>
      </w:r>
      <w:bookmarkEnd w:id="117"/>
      <w:r>
        <w:rPr>
          <w:noProof/>
        </w:rPr>
        <w:t>3GPP system is provided the CAA-level UAV ID by the UAV, and it may provide the CAA-level UAV ID to the UTM/USS when providing MNO services towards the UTM/USS.</w:t>
      </w:r>
    </w:p>
    <w:p w:rsidR="005D6793" w:rsidRDefault="005D6793" w:rsidP="005D6793">
      <w:pPr>
        <w:rPr>
          <w:lang w:val="en-US"/>
        </w:rPr>
      </w:pPr>
      <w:r>
        <w:rPr>
          <w:lang w:val="en-US"/>
        </w:rPr>
        <w:t xml:space="preserve">The USS/UTM is made aware of the 3GPP UAV ID of the UAV </w:t>
      </w:r>
      <w:r>
        <w:t xml:space="preserve">during procedures of UAV authorization supported by the 3GPP network. </w:t>
      </w:r>
      <w:r>
        <w:rPr>
          <w:lang w:val="en-US"/>
        </w:rPr>
        <w:t>. The USS/UTM uses the 3GPP UAV ID to invoke MNO services (e.g. exposure function or location services) or during authorization or authorization revocation. The 3GPP UAV ID is in the format of a GPSI, and at least the External Identifier is supported.</w:t>
      </w:r>
    </w:p>
    <w:p w:rsidR="005D6793" w:rsidRDefault="005D6793" w:rsidP="005D6793">
      <w:pPr>
        <w:rPr>
          <w:lang w:val="en-US"/>
        </w:rPr>
      </w:pPr>
      <w:r>
        <w:rPr>
          <w:lang w:val="en-US"/>
        </w:rPr>
        <w:t>The External Identifier is allocated by the 3GPP network without interaction with the USS/UTM, and must be unique within the geography (e.g. at least country) of the 3GPP network.</w:t>
      </w:r>
    </w:p>
    <w:p w:rsidR="005D6793" w:rsidRDefault="005D6793" w:rsidP="005D6793">
      <w:pPr>
        <w:rPr>
          <w:b/>
          <w:bCs/>
          <w:lang w:val="en-US"/>
        </w:rPr>
      </w:pPr>
      <w:r>
        <w:rPr>
          <w:b/>
          <w:bCs/>
          <w:lang w:val="en-US"/>
        </w:rPr>
        <w:t>Key Issue #2:</w:t>
      </w:r>
    </w:p>
    <w:p w:rsidR="005D6793" w:rsidRDefault="005D6793" w:rsidP="005D6793">
      <w:pPr>
        <w:rPr>
          <w:ins w:id="118" w:author="Huawei" w:date="2020-09-16T15:54:00Z"/>
          <w:lang w:val="en-US"/>
        </w:rPr>
      </w:pPr>
      <w:ins w:id="119" w:author="Huawei" w:date="2020-09-16T15:54:00Z">
        <w:r>
          <w:rPr>
            <w:lang w:val="en-US"/>
          </w:rPr>
          <w:t>Solution 5 is selected as baseline for normative work.</w:t>
        </w:r>
      </w:ins>
    </w:p>
    <w:p w:rsidR="005D6793" w:rsidRDefault="005D6793" w:rsidP="005D6793">
      <w:pPr>
        <w:rPr>
          <w:ins w:id="120" w:author="Huawei" w:date="2020-09-16T15:54:00Z"/>
          <w:lang w:val="en-US"/>
        </w:rPr>
      </w:pPr>
      <w:ins w:id="121" w:author="Huawei" w:date="2020-09-16T15:54:00Z">
        <w:r>
          <w:rPr>
            <w:lang w:val="en-US"/>
          </w:rPr>
          <w:t xml:space="preserve">Following are the specific </w:t>
        </w:r>
      </w:ins>
      <w:ins w:id="122" w:author="Huawei" w:date="2020-09-16T15:55:00Z">
        <w:r>
          <w:rPr>
            <w:lang w:val="en-US"/>
          </w:rPr>
          <w:t>aspects for key issue 2 conclusion:</w:t>
        </w:r>
      </w:ins>
    </w:p>
    <w:p w:rsidR="005D6793" w:rsidRDefault="005D6793" w:rsidP="005D6793">
      <w:pPr>
        <w:rPr>
          <w:lang w:val="en-US"/>
        </w:rPr>
      </w:pPr>
      <w:r>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rsidR="005D6793" w:rsidRDefault="005D6793" w:rsidP="005D6793">
      <w:r>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5D6793" w:rsidRDefault="005D6793" w:rsidP="005D6793">
      <w:pPr>
        <w:pStyle w:val="NO"/>
        <w:rPr>
          <w:lang w:val="en-US"/>
        </w:rPr>
      </w:pPr>
      <w:r>
        <w:rPr>
          <w:lang w:val="en-US"/>
        </w:rPr>
        <w:t>NOTE:</w:t>
      </w:r>
      <w:r>
        <w:rPr>
          <w:lang w:val="en-US"/>
        </w:rPr>
        <w:tab/>
        <w:t>The details of how the CAA Level UAV ID is provided (e.g. a specific parameter or a transparent container) will be defined during normative work.</w:t>
      </w:r>
    </w:p>
    <w:p w:rsidR="005D6793" w:rsidRDefault="005D6793" w:rsidP="005D6793">
      <w:pPr>
        <w:rPr>
          <w:noProof/>
        </w:rPr>
      </w:pPr>
      <w:r>
        <w:rPr>
          <w:noProof/>
        </w:rPr>
        <w:t>UAV authentication and authorization by USS/UTM is conditional on the UE having performed successfully a primary 3GPP authentication and with Aerial UE function as part of the subscription.</w:t>
      </w:r>
    </w:p>
    <w:p w:rsidR="005D6793" w:rsidRDefault="005D6793" w:rsidP="005D6793">
      <w:pPr>
        <w:rPr>
          <w:noProof/>
        </w:rPr>
      </w:pPr>
      <w:r>
        <w:rPr>
          <w:noProof/>
        </w:rPr>
        <w:t>An UAV is authenticated and authorized by USS/UTM using a CAA-level UAV ID. The credentials and related authentication method used by the UAV and UTM/USS are outside of the 3GPP scope.</w:t>
      </w:r>
    </w:p>
    <w:p w:rsidR="005D6793" w:rsidRDefault="005D6793" w:rsidP="005D6793">
      <w:pPr>
        <w:rPr>
          <w:noProof/>
        </w:rPr>
      </w:pPr>
      <w:r>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rsidR="005D6793" w:rsidRDefault="005D6793" w:rsidP="005D6793">
      <w:pPr>
        <w:rPr>
          <w:noProof/>
        </w:rPr>
      </w:pPr>
      <w:bookmarkStart w:id="123" w:name="_Hlk49512571"/>
      <w:r>
        <w:rPr>
          <w:noProof/>
        </w:rPr>
        <w:t xml:space="preserve">A UAV request for user plane connectivity to the 3GPP system </w:t>
      </w:r>
      <w:r>
        <w:t>for UAV operations (i.e. C2 between a UAV and a networked UAV controller and/or flight authorization request) may also require additional authorization by the UTM/USS.</w:t>
      </w:r>
    </w:p>
    <w:bookmarkEnd w:id="123"/>
    <w:p w:rsidR="005D6793" w:rsidRDefault="005D6793" w:rsidP="005D6793">
      <w:pPr>
        <w:rPr>
          <w:b/>
          <w:bCs/>
        </w:rPr>
      </w:pPr>
      <w:r>
        <w:rPr>
          <w:b/>
          <w:bCs/>
        </w:rPr>
        <w:t>Other Aspe</w:t>
      </w:r>
      <w:r>
        <w:rPr>
          <w:lang w:val="en-US"/>
        </w:rPr>
        <w:t>ct</w:t>
      </w:r>
      <w:r>
        <w:rPr>
          <w:b/>
          <w:bCs/>
        </w:rPr>
        <w:t>s:</w:t>
      </w:r>
    </w:p>
    <w:p w:rsidR="005D6793" w:rsidRDefault="005D6793" w:rsidP="005D6793">
      <w:pPr>
        <w:rPr>
          <w:lang w:val="en-US" w:eastAsia="zh-CN"/>
        </w:rPr>
      </w:pPr>
      <w:r>
        <w:rPr>
          <w:lang w:val="en-US" w:eastAsia="zh-CN"/>
        </w:rPr>
        <w:t>Single PDU session/PDN connection for USS and C2 connectivity, and separate PDU sessions/PDN connections for USS and C2 connectivity are supported. The mechanism that may be used is up to deployment.</w:t>
      </w:r>
    </w:p>
    <w:p w:rsidR="005D6793" w:rsidRDefault="005D6793" w:rsidP="005D6793">
      <w:pPr>
        <w:rPr>
          <w:lang w:val="en-US" w:eastAsia="zh-CN"/>
        </w:rPr>
      </w:pPr>
      <w:r>
        <w:rPr>
          <w:lang w:val="en-US" w:eastAsia="zh-CN"/>
        </w:rPr>
        <w:lastRenderedPageBreak/>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rsidR="005D6793" w:rsidRDefault="005D6793" w:rsidP="005D6793">
      <w:pPr>
        <w:rPr>
          <w:lang w:val="en-US" w:eastAsia="zh-CN"/>
        </w:rPr>
      </w:pPr>
      <w:r>
        <w:rPr>
          <w:lang w:val="en-US" w:eastAsia="zh-CN"/>
        </w:rPr>
        <w:t xml:space="preserve">The functionality to support authorization of UAV and UAV controller pairing applies to networked UAV Controllers </w:t>
      </w:r>
      <w:r>
        <w:rPr>
          <w:lang w:eastAsia="zh-CN"/>
        </w:rPr>
        <w:t>and non-networked UAV controllers that are connected to UAV via internet</w:t>
      </w:r>
      <w:r>
        <w:rPr>
          <w:lang w:val="en-US" w:eastAsia="zh-CN"/>
        </w:rPr>
        <w:t>.</w:t>
      </w:r>
    </w:p>
    <w:p w:rsidR="005D6793" w:rsidRDefault="005D6793" w:rsidP="005D6793">
      <w:pPr>
        <w:rPr>
          <w:lang w:val="en-US" w:eastAsia="zh-CN"/>
        </w:rPr>
      </w:pPr>
      <w:r>
        <w:rPr>
          <w:lang w:val="en-US" w:eastAsia="zh-CN"/>
        </w:rPr>
        <w:t>For geofencing, enable both the "direct query from USS" model, the "direct USS subscription" model, and the "area of interest subscription" model.</w:t>
      </w:r>
    </w:p>
    <w:p w:rsidR="005D6793" w:rsidRDefault="005D6793" w:rsidP="005D6793">
      <w:pPr>
        <w:rPr>
          <w:lang w:val="en-US" w:eastAsia="zh-CN"/>
        </w:rPr>
      </w:pPr>
      <w:r>
        <w:rPr>
          <w:lang w:val="en-US" w:eastAsia="zh-CN"/>
        </w:rPr>
        <w:t>For geo-caging, both the option of the 3GPP system providing the UAV location to the USS during procedures, and the option where the USS retrieves it on demand, are supported.</w:t>
      </w:r>
    </w:p>
    <w:p w:rsidR="005D6793" w:rsidRDefault="005D6793" w:rsidP="005D6793">
      <w:pPr>
        <w:rPr>
          <w:lang w:val="en-US" w:eastAsia="zh-CN"/>
        </w:rPr>
      </w:pPr>
      <w:r>
        <w:rPr>
          <w:lang w:val="en-US" w:eastAsia="zh-CN"/>
        </w:rPr>
        <w:t>Enable a USS UAV discovery mechanism where the USS/UTM query MNO for UAVs served by the MNO in a specific location.</w:t>
      </w:r>
    </w:p>
    <w:p w:rsidR="00CA089A" w:rsidRDefault="005D6793" w:rsidP="00AF5ADB">
      <w:pPr>
        <w:pStyle w:val="EditorsNote"/>
        <w:rPr>
          <w:lang w:val="en-US" w:eastAsia="zh-CN"/>
        </w:rPr>
      </w:pPr>
      <w:r>
        <w:t>Editor's note:</w:t>
      </w:r>
      <w:r>
        <w:tab/>
        <w:t>For NR to be used for UAVs, "aerial features" as defined in TS 36.300 [9] for E-UTRA, must be enabled and RAN work is needed</w:t>
      </w:r>
      <w:r>
        <w:rPr>
          <w:lang w:val="en-US"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70B" w:rsidRDefault="0057370B">
      <w:r>
        <w:separator/>
      </w:r>
    </w:p>
    <w:p w:rsidR="0057370B" w:rsidRDefault="0057370B"/>
  </w:endnote>
  <w:endnote w:type="continuationSeparator" w:id="0">
    <w:p w:rsidR="0057370B" w:rsidRDefault="0057370B">
      <w:r>
        <w:continuationSeparator/>
      </w:r>
    </w:p>
    <w:p w:rsidR="0057370B" w:rsidRDefault="00573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B05" w:rsidRDefault="00991B05">
    <w:pPr>
      <w:framePr w:w="646" w:h="244" w:hRule="exact" w:wrap="around" w:vAnchor="text" w:hAnchor="margin" w:y="-5"/>
      <w:rPr>
        <w:rFonts w:ascii="Arial" w:hAnsi="Arial" w:cs="Arial"/>
        <w:b/>
        <w:bCs/>
        <w:i/>
        <w:iCs/>
        <w:sz w:val="18"/>
      </w:rPr>
    </w:pPr>
    <w:r>
      <w:rPr>
        <w:rFonts w:ascii="Arial" w:hAnsi="Arial" w:cs="Arial"/>
        <w:b/>
        <w:bCs/>
        <w:i/>
        <w:iCs/>
        <w:sz w:val="18"/>
      </w:rPr>
      <w:t>3GPP</w:t>
    </w:r>
  </w:p>
  <w:p w:rsidR="00991B05" w:rsidRDefault="00991B0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91B05" w:rsidRDefault="00991B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70B" w:rsidRDefault="0057370B">
      <w:r>
        <w:separator/>
      </w:r>
    </w:p>
    <w:p w:rsidR="0057370B" w:rsidRDefault="0057370B"/>
  </w:footnote>
  <w:footnote w:type="continuationSeparator" w:id="0">
    <w:p w:rsidR="0057370B" w:rsidRDefault="0057370B">
      <w:r>
        <w:continuationSeparator/>
      </w:r>
    </w:p>
    <w:p w:rsidR="0057370B" w:rsidRDefault="005737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B05" w:rsidRDefault="00991B05"/>
  <w:p w:rsidR="00991B05" w:rsidRDefault="00991B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B05" w:rsidRDefault="00991B0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91B05" w:rsidRDefault="00991B0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0DF9">
      <w:rPr>
        <w:rFonts w:ascii="Arial" w:hAnsi="Arial" w:cs="Arial"/>
        <w:b/>
        <w:bCs/>
        <w:noProof/>
        <w:sz w:val="18"/>
      </w:rPr>
      <w:t>1</w:t>
    </w:r>
    <w:r>
      <w:rPr>
        <w:rFonts w:ascii="Arial" w:hAnsi="Arial" w:cs="Arial"/>
        <w:b/>
        <w:bCs/>
        <w:sz w:val="18"/>
      </w:rPr>
      <w:fldChar w:fldCharType="end"/>
    </w:r>
  </w:p>
  <w:p w:rsidR="00991B05" w:rsidRDefault="00991B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B4A"/>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A07"/>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619"/>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C2A"/>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846"/>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DDA"/>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8C7"/>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76B"/>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D29"/>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70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79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B20"/>
    <w:rsid w:val="00640010"/>
    <w:rsid w:val="0064130B"/>
    <w:rsid w:val="0064146B"/>
    <w:rsid w:val="00642055"/>
    <w:rsid w:val="00644664"/>
    <w:rsid w:val="006448DB"/>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66E"/>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0F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3F2"/>
    <w:rsid w:val="007445FE"/>
    <w:rsid w:val="00744FCE"/>
    <w:rsid w:val="007516E8"/>
    <w:rsid w:val="007518AE"/>
    <w:rsid w:val="00751E32"/>
    <w:rsid w:val="00754C4F"/>
    <w:rsid w:val="0075550E"/>
    <w:rsid w:val="00756755"/>
    <w:rsid w:val="00757168"/>
    <w:rsid w:val="007573CC"/>
    <w:rsid w:val="0076013E"/>
    <w:rsid w:val="0076095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DDC"/>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B2D"/>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AD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55A"/>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07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2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DF9"/>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84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62666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31760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purl.org/dc/terms/"/>
    <ds:schemaRef ds:uri="http://purl.org/dc/elements/1.1/"/>
    <ds:schemaRef ds:uri="66EEDB98-F073-460B-B9B0-9643F9FE785E"/>
    <ds:schemaRef ds:uri="http://www.w3.org/XML/1998/namespace"/>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sharepoint/v4"/>
    <ds:schemaRef ds:uri="17c5c574-4f42-45b3-8a7f-77d8e859d074"/>
    <ds:schemaRef ds:uri="http://schemas.microsoft.com/sharepoint/v3"/>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A8D0292-B72D-4BBF-AA4E-8A27AC38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2170</Words>
  <Characters>10664</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2</cp:revision>
  <cp:lastPrinted>2018-08-13T16:59:00Z</cp:lastPrinted>
  <dcterms:created xsi:type="dcterms:W3CDTF">2020-10-02T14:41:00Z</dcterms:created>
  <dcterms:modified xsi:type="dcterms:W3CDTF">2020-10-02T14:41:00Z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(3)J9iYYp5PxiD1D24DELhGbmZzjSGDjfsCpVNwimCV2AGe+eQLdfbTd52+BQIZzVVwbtPrY29O
P5YQzX1mreve7oxLWPDppzMghZqgWgIYxU0bNDTsunkpljlJvvJsJSxVQxC22YXSH7BLROBm
uiPOUIYr4pwSzr7Yzzlt9+JLJvIEhnPOqNEGhQyfYVA1r0fG+1REM0/7L0TD8WpS8d3ThLpw
YSaT2x+OMs/AU1Rl4J</vt:lpwstr>
  </property>
  <property fmtid="{D5CDD505-2E9C-101B-9397-08002B2CF9AE}" pid="9" name="_2015_ms_pID_7253431">
    <vt:lpwstr>PIPuMZy2KWVxRQkDxVHnvm3d33DEeO3JOGgBCD233Ac31dQ8HbFvBj
iuXjCLiKisiXjLnYCJozqS7OiQz2HVaNOk7HaFaomoV4tXVxJ1HV8dU+8KFqOky01kxc4dCL
iajHUIPYs+VsTexNB1EP6knjqsbdZtxeJEZZcdW4jsxzuODhqCkm0ig5mi9j4qu2KgT8XiP+
cPWNZo/v+XoENtLJci0Q78z+4Dn9RRzmOnxi</vt:lpwstr>
  </property>
  <property fmtid="{D5CDD505-2E9C-101B-9397-08002B2CF9AE}" pid="10" name="_2015_ms_pID_7253432">
    <vt:lpwstr>0La4YinC/lwcsA3nzhIV15s=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